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7F66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C6DEA">
          <w:rPr>
            <w:b/>
            <w:noProof/>
            <w:sz w:val="24"/>
          </w:rPr>
          <w:t>RAN4</w:t>
        </w:r>
      </w:fldSimple>
      <w:r w:rsidR="00C66BA2">
        <w:rPr>
          <w:b/>
          <w:noProof/>
          <w:sz w:val="24"/>
        </w:rPr>
        <w:t xml:space="preserve"> </w:t>
      </w:r>
      <w:r>
        <w:rPr>
          <w:b/>
          <w:noProof/>
          <w:sz w:val="24"/>
        </w:rPr>
        <w:t>Meeting #</w:t>
      </w:r>
      <w:fldSimple w:instr=" DOCPROPERTY  MtgSeq  \* MERGEFORMAT ">
        <w:r w:rsidR="003C6DEA">
          <w:rPr>
            <w:b/>
            <w:noProof/>
            <w:sz w:val="24"/>
          </w:rPr>
          <w:t>114</w:t>
        </w:r>
      </w:fldSimple>
      <w:r>
        <w:rPr>
          <w:b/>
          <w:i/>
          <w:noProof/>
          <w:sz w:val="28"/>
        </w:rPr>
        <w:tab/>
      </w:r>
      <w:fldSimple w:instr=" DOCPROPERTY  Tdoc#  \* MERGEFORMAT ">
        <w:r w:rsidR="00504952" w:rsidRPr="00504952">
          <w:rPr>
            <w:b/>
            <w:i/>
            <w:noProof/>
            <w:sz w:val="28"/>
          </w:rPr>
          <w:t>R4-2502047</w:t>
        </w:r>
      </w:fldSimple>
    </w:p>
    <w:p w14:paraId="7CB45193" w14:textId="0345A8BD" w:rsidR="001E41F3" w:rsidRDefault="002264ED" w:rsidP="005E2C44">
      <w:pPr>
        <w:pStyle w:val="CRCoverPage"/>
        <w:outlineLvl w:val="0"/>
        <w:rPr>
          <w:b/>
          <w:noProof/>
          <w:sz w:val="24"/>
        </w:rPr>
      </w:pPr>
      <w:fldSimple w:instr=" DOCPROPERTY  Location  \* MERGEFORMAT ">
        <w:r w:rsidR="003C6DEA">
          <w:rPr>
            <w:b/>
            <w:noProof/>
            <w:sz w:val="24"/>
          </w:rPr>
          <w:t>Athens</w:t>
        </w:r>
      </w:fldSimple>
      <w:r w:rsidR="001E41F3">
        <w:rPr>
          <w:b/>
          <w:noProof/>
          <w:sz w:val="24"/>
        </w:rPr>
        <w:t xml:space="preserve">, </w:t>
      </w:r>
      <w:fldSimple w:instr=" DOCPROPERTY  Country  \* MERGEFORMAT ">
        <w:r w:rsidR="003C6DEA">
          <w:rPr>
            <w:b/>
            <w:noProof/>
            <w:sz w:val="24"/>
          </w:rPr>
          <w:t>G</w:t>
        </w:r>
        <w:r w:rsidR="00504952">
          <w:rPr>
            <w:b/>
            <w:noProof/>
            <w:sz w:val="24"/>
          </w:rPr>
          <w:t>R</w:t>
        </w:r>
      </w:fldSimple>
      <w:r w:rsidR="001E41F3">
        <w:rPr>
          <w:b/>
          <w:noProof/>
          <w:sz w:val="24"/>
        </w:rPr>
        <w:t xml:space="preserve">, </w:t>
      </w:r>
      <w:fldSimple w:instr=" DOCPROPERTY  StartDate  \* MERGEFORMAT ">
        <w:r w:rsidR="003C6DEA">
          <w:rPr>
            <w:b/>
            <w:noProof/>
            <w:sz w:val="24"/>
          </w:rPr>
          <w:t>17</w:t>
        </w:r>
        <w:r w:rsidR="003C6DEA" w:rsidRPr="003C6DEA">
          <w:rPr>
            <w:b/>
            <w:noProof/>
            <w:sz w:val="24"/>
            <w:vertAlign w:val="superscript"/>
          </w:rPr>
          <w:t>th</w:t>
        </w:r>
      </w:fldSimple>
      <w:r w:rsidR="00547111">
        <w:rPr>
          <w:b/>
          <w:noProof/>
          <w:sz w:val="24"/>
        </w:rPr>
        <w:t xml:space="preserve"> </w:t>
      </w:r>
      <w:r w:rsidR="003C6DEA">
        <w:rPr>
          <w:b/>
          <w:noProof/>
          <w:sz w:val="24"/>
        </w:rPr>
        <w:t>–</w:t>
      </w:r>
      <w:fldSimple w:instr=" DOCPROPERTY  StartDate  \* MERGEFORMAT ">
        <w:r w:rsidR="003C6DEA">
          <w:rPr>
            <w:b/>
            <w:noProof/>
            <w:sz w:val="24"/>
          </w:rPr>
          <w:t>21</w:t>
        </w:r>
        <w:r w:rsidR="003C6DEA" w:rsidRPr="003C6DEA">
          <w:rPr>
            <w:b/>
            <w:noProof/>
            <w:sz w:val="24"/>
            <w:vertAlign w:val="superscript"/>
          </w:rPr>
          <w:t>th</w:t>
        </w:r>
      </w:fldSimple>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AD04F" w:rsidR="001E41F3" w:rsidRPr="00410371" w:rsidRDefault="002264ED" w:rsidP="00E13F3D">
            <w:pPr>
              <w:pStyle w:val="CRCoverPage"/>
              <w:spacing w:after="0"/>
              <w:jc w:val="right"/>
              <w:rPr>
                <w:b/>
                <w:noProof/>
                <w:sz w:val="28"/>
              </w:rPr>
            </w:pPr>
            <w:fldSimple w:instr=" DOCPROPERTY  Spec#  \* MERGEFORMAT ">
              <w:r w:rsidR="003C6DEA">
                <w:rPr>
                  <w:b/>
                  <w:noProof/>
                  <w:sz w:val="28"/>
                </w:rPr>
                <w:t>38.1</w:t>
              </w:r>
              <w:r w:rsidR="002C5A11">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60A30" w:rsidR="001E41F3" w:rsidRPr="00410371" w:rsidRDefault="002264ED" w:rsidP="00547111">
            <w:pPr>
              <w:pStyle w:val="CRCoverPage"/>
              <w:spacing w:after="0"/>
              <w:rPr>
                <w:noProof/>
              </w:rPr>
            </w:pPr>
            <w:fldSimple w:instr=" DOCPROPERTY  Cr#  \* MERGEFORMAT ">
              <w:r w:rsidR="00504952">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264E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1396" w:rsidR="001E41F3" w:rsidRPr="00410371" w:rsidRDefault="002264ED">
            <w:pPr>
              <w:pStyle w:val="CRCoverPage"/>
              <w:spacing w:after="0"/>
              <w:jc w:val="center"/>
              <w:rPr>
                <w:noProof/>
                <w:sz w:val="28"/>
              </w:rPr>
            </w:pPr>
            <w:fldSimple w:instr=" DOCPROPERTY  Version  \* MERGEFORMAT ">
              <w:r w:rsidR="003C6DEA">
                <w:rPr>
                  <w:b/>
                  <w:noProof/>
                  <w:sz w:val="28"/>
                </w:rPr>
                <w:t>18.</w:t>
              </w:r>
              <w:r w:rsidR="002C5A11">
                <w:rPr>
                  <w:b/>
                  <w:noProof/>
                  <w:sz w:val="28"/>
                </w:rPr>
                <w:t>5</w:t>
              </w:r>
              <w:r w:rsidR="003C6D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6D4E74" w:rsidR="001E41F3" w:rsidRDefault="002264ED">
            <w:pPr>
              <w:pStyle w:val="CRCoverPage"/>
              <w:spacing w:after="0"/>
              <w:ind w:left="100"/>
              <w:rPr>
                <w:noProof/>
              </w:rPr>
            </w:pPr>
            <w:fldSimple w:instr=" DOCPROPERTY  CrTitle  \* MERGEFORMAT ">
              <w:r w:rsidR="00FF62A5">
                <w:t xml:space="preserve">CR on </w:t>
              </w:r>
              <w:r w:rsidR="004B7B18">
                <w:t xml:space="preserve">SAN </w:t>
              </w:r>
              <w:r w:rsidR="00FF62A5">
                <w:t>performance requirements in TS 38</w:t>
              </w:r>
              <w:r w:rsidR="002C5A11">
                <w:t>.</w:t>
              </w:r>
              <w:r w:rsidR="00FF62A5">
                <w:t>1</w:t>
              </w:r>
              <w:r w:rsidR="002C5A11">
                <w:t>08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2264ED">
            <w:pPr>
              <w:pStyle w:val="CRCoverPage"/>
              <w:spacing w:after="0"/>
              <w:ind w:left="100"/>
              <w:rPr>
                <w:noProof/>
              </w:rPr>
            </w:pPr>
            <w:fldSimple w:instr=" DOCPROPERTY  SourceIfWg  \* MERGEFORMAT ">
              <w:r w:rsidR="00E13F3D">
                <w:rPr>
                  <w:noProof/>
                </w:rPr>
                <w:t>S</w:t>
              </w:r>
              <w:r w:rsidR="00FF62A5">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2264ED" w:rsidP="00547111">
            <w:pPr>
              <w:pStyle w:val="CRCoverPage"/>
              <w:spacing w:after="0"/>
              <w:ind w:left="100"/>
              <w:rPr>
                <w:noProof/>
              </w:rPr>
            </w:pPr>
            <w:fldSimple w:instr=" DOCPROPERTY  SourceIfTsg  \* MERGEFORMAT ">
              <w:r w:rsidR="00FF62A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4921E" w:rsidR="001E41F3" w:rsidRDefault="002264ED">
            <w:pPr>
              <w:pStyle w:val="CRCoverPage"/>
              <w:spacing w:after="0"/>
              <w:ind w:left="100"/>
              <w:rPr>
                <w:noProof/>
              </w:rPr>
            </w:pPr>
            <w:fldSimple w:instr=" DOCPROPERTY  RelatedWis  \* MERGEFORMAT ">
              <w:r w:rsidR="00FF62A5">
                <w:rPr>
                  <w:noProof/>
                </w:rPr>
                <w:t>NR_NTN_enh-Perf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2264ED">
            <w:pPr>
              <w:pStyle w:val="CRCoverPage"/>
              <w:spacing w:after="0"/>
              <w:ind w:left="100"/>
              <w:rPr>
                <w:noProof/>
              </w:rPr>
            </w:pPr>
            <w:fldSimple w:instr=" DOCPROPERTY  ResDate  \* MERGEFORMAT ">
              <w:r w:rsidR="00FF62A5">
                <w:rPr>
                  <w:noProof/>
                </w:rPr>
                <w:t>2025-02-02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DAD3E" w:rsidR="001E41F3" w:rsidRDefault="002264ED" w:rsidP="00D24991">
            <w:pPr>
              <w:pStyle w:val="CRCoverPage"/>
              <w:spacing w:after="0"/>
              <w:ind w:left="100" w:right="-609"/>
              <w:rPr>
                <w:b/>
                <w:noProof/>
              </w:rPr>
            </w:pPr>
            <w:fldSimple w:instr=" DOCPROPERTY  Cat  \* MERGEFORMAT ">
              <w:r w:rsidR="00FF62A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3C750" w:rsidR="001E41F3" w:rsidRDefault="002264ED">
            <w:pPr>
              <w:pStyle w:val="CRCoverPage"/>
              <w:spacing w:after="0"/>
              <w:ind w:left="100"/>
              <w:rPr>
                <w:noProof/>
              </w:rPr>
            </w:pPr>
            <w:fldSimple w:instr=" DOCPROPERTY  Release  \* MERGEFORMAT ">
              <w:r w:rsidR="00D24991">
                <w:rPr>
                  <w:noProof/>
                </w:rPr>
                <w:t>Rel</w:t>
              </w:r>
              <w:r w:rsidR="00FF62A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622DB" w14:textId="77777777" w:rsidR="001E41F3" w:rsidRDefault="00FF62A5">
            <w:pPr>
              <w:pStyle w:val="CRCoverPage"/>
              <w:spacing w:after="0"/>
              <w:ind w:left="100"/>
              <w:rPr>
                <w:noProof/>
                <w:lang w:eastAsia="zh-CN"/>
              </w:rPr>
            </w:pPr>
            <w:r>
              <w:rPr>
                <w:noProof/>
                <w:lang w:eastAsia="zh-CN"/>
              </w:rPr>
              <w:t>The performance part of Rel-18 NTN enhanced WI was completed in RAN4#111 meeting, the big CR has been implemented into the spec</w:t>
            </w:r>
          </w:p>
          <w:p w14:paraId="00388B01" w14:textId="77777777" w:rsidR="00FF62A5" w:rsidRDefault="002C5A11" w:rsidP="00FF62A5">
            <w:pPr>
              <w:pStyle w:val="CRCoverPage"/>
              <w:numPr>
                <w:ilvl w:val="0"/>
                <w:numId w:val="1"/>
              </w:numPr>
              <w:spacing w:after="0"/>
              <w:rPr>
                <w:noProof/>
                <w:lang w:eastAsia="zh-CN"/>
              </w:rPr>
            </w:pPr>
            <w:r>
              <w:rPr>
                <w:noProof/>
                <w:lang w:eastAsia="zh-CN"/>
              </w:rPr>
              <w:t>The SNR was updated for PUSCH requirement for SAN type 2-O in the last meeting, and captured with []</w:t>
            </w:r>
          </w:p>
          <w:p w14:paraId="708AA7DE" w14:textId="4CE556E4" w:rsidR="00A96EAA" w:rsidRDefault="00A96EAA" w:rsidP="00FF62A5">
            <w:pPr>
              <w:pStyle w:val="CRCoverPage"/>
              <w:numPr>
                <w:ilvl w:val="0"/>
                <w:numId w:val="1"/>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SAN PUCCH format1 is not aligned for </w:t>
            </w:r>
            <w:r w:rsidRPr="00F95B02">
              <w:t>First PRB after frequency hopping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D2B7E" w14:textId="15434D63" w:rsidR="00D30AD3" w:rsidRDefault="002C5A11" w:rsidP="002C5A11">
            <w:pPr>
              <w:pStyle w:val="CRCoverPage"/>
              <w:numPr>
                <w:ilvl w:val="0"/>
                <w:numId w:val="2"/>
              </w:numPr>
              <w:spacing w:after="0"/>
            </w:pPr>
            <w:r>
              <w:rPr>
                <w:lang w:eastAsia="zh-CN"/>
              </w:rPr>
              <w:t xml:space="preserve">Remove [] in SNR for PUSCH requirement for SAN type 2-O </w:t>
            </w:r>
          </w:p>
          <w:p w14:paraId="31C656EC" w14:textId="5CF20107" w:rsidR="004D1C74" w:rsidRPr="00FF62A5" w:rsidRDefault="00A96EAA" w:rsidP="00A96EAA">
            <w:pPr>
              <w:pStyle w:val="CRCoverPage"/>
              <w:numPr>
                <w:ilvl w:val="0"/>
                <w:numId w:val="2"/>
              </w:numPr>
              <w:spacing w:after="0"/>
            </w:pPr>
            <w:r>
              <w:rPr>
                <w:rFonts w:hint="eastAsia"/>
                <w:lang w:eastAsia="zh-CN"/>
              </w:rPr>
              <w:t>U</w:t>
            </w:r>
            <w:r>
              <w:rPr>
                <w:lang w:eastAsia="zh-CN"/>
              </w:rPr>
              <w:t xml:space="preserve">pdate the test parameters </w:t>
            </w:r>
            <w:r w:rsidRPr="004E2264">
              <w:rPr>
                <w:lang w:eastAsia="zh-CN"/>
              </w:rPr>
              <w:t xml:space="preserve">terminology </w:t>
            </w:r>
            <w:r>
              <w:rPr>
                <w:lang w:eastAsia="zh-CN"/>
              </w:rPr>
              <w:t xml:space="preserve">of SAN PUCCH format1 for </w:t>
            </w:r>
            <w:r w:rsidRPr="00F95B02">
              <w:t>First PRB after frequency hopping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E5C8F" w:rsidR="001E41F3" w:rsidRDefault="00FF62A5">
            <w:pPr>
              <w:pStyle w:val="CRCoverPage"/>
              <w:spacing w:after="0"/>
              <w:ind w:left="100"/>
              <w:rPr>
                <w:noProof/>
                <w:lang w:eastAsia="zh-CN"/>
              </w:rPr>
            </w:pPr>
            <w:r>
              <w:rPr>
                <w:noProof/>
                <w:lang w:eastAsia="zh-CN"/>
              </w:rPr>
              <w:t xml:space="preserve">The </w:t>
            </w:r>
            <w:r w:rsidR="004B7B18">
              <w:rPr>
                <w:noProof/>
                <w:lang w:eastAsia="zh-CN"/>
              </w:rPr>
              <w:t xml:space="preserve">SAN </w:t>
            </w:r>
            <w:r>
              <w:rPr>
                <w:noProof/>
                <w:lang w:eastAsia="zh-CN"/>
              </w:rPr>
              <w:t>performance requirement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B7B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2B8FC" w:rsidR="001E41F3" w:rsidRDefault="00FF62A5">
            <w:pPr>
              <w:pStyle w:val="CRCoverPage"/>
              <w:spacing w:after="0"/>
              <w:ind w:left="100"/>
              <w:rPr>
                <w:noProof/>
                <w:lang w:eastAsia="zh-CN"/>
              </w:rPr>
            </w:pPr>
            <w:r>
              <w:rPr>
                <w:rFonts w:hint="eastAsia"/>
                <w:noProof/>
                <w:lang w:eastAsia="zh-CN"/>
              </w:rPr>
              <w:t>1</w:t>
            </w:r>
            <w:r>
              <w:rPr>
                <w:noProof/>
                <w:lang w:eastAsia="zh-CN"/>
              </w:rPr>
              <w:t>1.2</w:t>
            </w:r>
            <w:r w:rsidR="002C5A11">
              <w:rPr>
                <w:noProof/>
                <w:lang w:eastAsia="zh-CN"/>
              </w:rPr>
              <w:t>.2</w:t>
            </w:r>
            <w:r w:rsidR="00A96EAA">
              <w:rPr>
                <w:noProof/>
                <w:lang w:eastAsia="zh-CN"/>
              </w:rPr>
              <w:t>, 11.3.2.3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20B3CA" w:rsidR="001E41F3" w:rsidRDefault="002C5A1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7920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10238" w:rsidR="001E41F3" w:rsidRDefault="00145D43">
            <w:pPr>
              <w:pStyle w:val="CRCoverPage"/>
              <w:spacing w:after="0"/>
              <w:ind w:left="99"/>
              <w:rPr>
                <w:noProof/>
              </w:rPr>
            </w:pPr>
            <w:r>
              <w:rPr>
                <w:noProof/>
              </w:rPr>
              <w:t>TS</w:t>
            </w:r>
            <w:r w:rsidR="002C5A11">
              <w:rPr>
                <w:noProof/>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D846F" w14:textId="54BB99A1" w:rsidR="00FF62A5" w:rsidRDefault="00FF62A5" w:rsidP="00FF62A5">
      <w:pPr>
        <w:jc w:val="center"/>
        <w:rPr>
          <w:noProof/>
          <w:color w:val="FF0000"/>
          <w:lang w:eastAsia="zh-CN"/>
        </w:rPr>
      </w:pPr>
      <w:r>
        <w:rPr>
          <w:noProof/>
          <w:color w:val="FF0000"/>
          <w:lang w:eastAsia="zh-CN"/>
        </w:rPr>
        <w:lastRenderedPageBreak/>
        <w:t>&lt;Start of Change 1&gt;</w:t>
      </w:r>
    </w:p>
    <w:p w14:paraId="22913DBE" w14:textId="77777777" w:rsidR="002C5A11" w:rsidRPr="00242C10" w:rsidRDefault="002C5A11" w:rsidP="002C5A11">
      <w:pPr>
        <w:pStyle w:val="30"/>
        <w:rPr>
          <w:i/>
        </w:rPr>
      </w:pPr>
      <w:bookmarkStart w:id="1" w:name="_Toc169713855"/>
      <w:bookmarkStart w:id="2" w:name="_Toc176445407"/>
      <w:bookmarkStart w:id="3" w:name="_Toc187246882"/>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1"/>
      <w:bookmarkEnd w:id="2"/>
      <w:bookmarkEnd w:id="3"/>
    </w:p>
    <w:p w14:paraId="38FA5CB1" w14:textId="77777777" w:rsidR="002C5A11" w:rsidRPr="00242C10" w:rsidRDefault="002C5A11" w:rsidP="002C5A11">
      <w:pPr>
        <w:pStyle w:val="40"/>
      </w:pPr>
      <w:bookmarkStart w:id="4" w:name="_Toc21127751"/>
      <w:bookmarkStart w:id="5" w:name="_Toc29811960"/>
      <w:bookmarkStart w:id="6" w:name="_Toc36817512"/>
      <w:bookmarkStart w:id="7" w:name="_Toc37260435"/>
      <w:bookmarkStart w:id="8" w:name="_Toc37267823"/>
      <w:bookmarkStart w:id="9" w:name="_Toc44712430"/>
      <w:bookmarkStart w:id="10" w:name="_Toc45893742"/>
      <w:bookmarkStart w:id="11" w:name="_Toc53178456"/>
      <w:bookmarkStart w:id="12" w:name="_Toc53178907"/>
      <w:bookmarkStart w:id="13" w:name="_Toc61179149"/>
      <w:bookmarkStart w:id="14" w:name="_Toc61179619"/>
      <w:bookmarkStart w:id="15" w:name="_Toc67916915"/>
      <w:bookmarkStart w:id="16" w:name="_Toc74663536"/>
      <w:bookmarkStart w:id="17" w:name="_Toc82622079"/>
      <w:bookmarkStart w:id="18" w:name="_Toc90422926"/>
      <w:bookmarkStart w:id="19" w:name="_Toc106783122"/>
      <w:bookmarkStart w:id="20" w:name="_Toc107312013"/>
      <w:bookmarkStart w:id="21" w:name="_Toc107419597"/>
      <w:bookmarkStart w:id="22" w:name="_Toc107475226"/>
      <w:bookmarkStart w:id="23" w:name="_Toc114255819"/>
      <w:bookmarkStart w:id="24" w:name="_Toc115186499"/>
      <w:bookmarkStart w:id="25" w:name="_Toc123049329"/>
      <w:bookmarkStart w:id="26" w:name="_Toc123052251"/>
      <w:bookmarkStart w:id="27" w:name="_Toc123054720"/>
      <w:bookmarkStart w:id="28" w:name="_Toc123717823"/>
      <w:bookmarkStart w:id="29" w:name="_Toc124157399"/>
      <w:bookmarkStart w:id="30" w:name="_Toc124266803"/>
      <w:bookmarkStart w:id="31" w:name="_Toc131596161"/>
      <w:bookmarkStart w:id="32" w:name="_Toc131741159"/>
      <w:bookmarkStart w:id="33" w:name="_Toc131766693"/>
      <w:bookmarkStart w:id="34" w:name="_Toc138837915"/>
      <w:bookmarkStart w:id="35" w:name="_Toc156567737"/>
      <w:bookmarkStart w:id="36" w:name="_Toc169713856"/>
      <w:bookmarkStart w:id="37" w:name="_Toc176445408"/>
      <w:bookmarkStart w:id="38" w:name="_Toc187246883"/>
      <w:r w:rsidRPr="00242C10">
        <w:t>11.2.2.1</w:t>
      </w:r>
      <w:r w:rsidRPr="00242C10">
        <w:tab/>
        <w:t>Requirements for PUSCH with transform precoding disabled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7C2D4C1" w14:textId="77777777" w:rsidR="002C5A11" w:rsidRPr="00242C10" w:rsidRDefault="002C5A11" w:rsidP="002C5A11">
      <w:pPr>
        <w:pStyle w:val="50"/>
      </w:pPr>
      <w:bookmarkStart w:id="39" w:name="_Toc21127752"/>
      <w:bookmarkStart w:id="40" w:name="_Toc29811961"/>
      <w:bookmarkStart w:id="41" w:name="_Toc36817513"/>
      <w:bookmarkStart w:id="42" w:name="_Toc37260436"/>
      <w:bookmarkStart w:id="43" w:name="_Toc37267824"/>
      <w:bookmarkStart w:id="44" w:name="_Toc44712431"/>
      <w:bookmarkStart w:id="45" w:name="_Toc45893743"/>
      <w:bookmarkStart w:id="46" w:name="_Toc53178457"/>
      <w:bookmarkStart w:id="47" w:name="_Toc53178908"/>
      <w:bookmarkStart w:id="48" w:name="_Toc61179150"/>
      <w:bookmarkStart w:id="49" w:name="_Toc61179620"/>
      <w:bookmarkStart w:id="50" w:name="_Toc67916916"/>
      <w:bookmarkStart w:id="51" w:name="_Toc74663537"/>
      <w:bookmarkStart w:id="52" w:name="_Toc82622080"/>
      <w:bookmarkStart w:id="53" w:name="_Toc90422927"/>
      <w:bookmarkStart w:id="54" w:name="_Toc106783123"/>
      <w:bookmarkStart w:id="55" w:name="_Toc107312014"/>
      <w:bookmarkStart w:id="56" w:name="_Toc107419598"/>
      <w:bookmarkStart w:id="57" w:name="_Toc107475227"/>
      <w:bookmarkStart w:id="58" w:name="_Toc114255820"/>
      <w:bookmarkStart w:id="59" w:name="_Toc115186500"/>
      <w:bookmarkStart w:id="60" w:name="_Toc123049330"/>
      <w:bookmarkStart w:id="61" w:name="_Toc123052252"/>
      <w:bookmarkStart w:id="62" w:name="_Toc123054721"/>
      <w:bookmarkStart w:id="63" w:name="_Toc123717824"/>
      <w:bookmarkStart w:id="64" w:name="_Toc124157400"/>
      <w:bookmarkStart w:id="65" w:name="_Toc124266804"/>
      <w:bookmarkStart w:id="66" w:name="_Toc131596162"/>
      <w:bookmarkStart w:id="67" w:name="_Toc131741160"/>
      <w:bookmarkStart w:id="68" w:name="_Toc131766694"/>
      <w:bookmarkStart w:id="69" w:name="_Toc138837916"/>
      <w:bookmarkStart w:id="70" w:name="_Toc156567738"/>
      <w:bookmarkStart w:id="71" w:name="_Toc169713857"/>
      <w:bookmarkStart w:id="72" w:name="_Toc176445409"/>
      <w:bookmarkStart w:id="73" w:name="_Toc187246884"/>
      <w:r w:rsidRPr="00242C10">
        <w:t>11.2.2.1.1</w:t>
      </w:r>
      <w:r w:rsidRPr="00242C10">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868E3E2" w14:textId="77777777" w:rsidR="002C5A11" w:rsidRPr="00242C10" w:rsidRDefault="002C5A11" w:rsidP="002C5A11">
      <w:pPr>
        <w:rPr>
          <w:rFonts w:eastAsia="等线"/>
        </w:rPr>
      </w:pPr>
      <w:r w:rsidRPr="00242C10">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AFAFAA4" w14:textId="77777777" w:rsidR="002C5A11" w:rsidRPr="00242C10" w:rsidRDefault="002C5A11" w:rsidP="002C5A11">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2C5A11" w:rsidRPr="00242C10" w14:paraId="3851C0C7" w14:textId="77777777" w:rsidTr="00D80D3B">
        <w:trPr>
          <w:cantSplit/>
          <w:jc w:val="center"/>
        </w:trPr>
        <w:tc>
          <w:tcPr>
            <w:tcW w:w="0" w:type="auto"/>
            <w:gridSpan w:val="2"/>
            <w:vAlign w:val="center"/>
          </w:tcPr>
          <w:p w14:paraId="496E3F7E" w14:textId="77777777" w:rsidR="002C5A11" w:rsidRPr="00242C10" w:rsidRDefault="002C5A11" w:rsidP="00D80D3B">
            <w:pPr>
              <w:pStyle w:val="TAH"/>
            </w:pPr>
            <w:r w:rsidRPr="00242C10">
              <w:t>Parameter</w:t>
            </w:r>
          </w:p>
        </w:tc>
        <w:tc>
          <w:tcPr>
            <w:tcW w:w="0" w:type="auto"/>
            <w:vAlign w:val="center"/>
          </w:tcPr>
          <w:p w14:paraId="25869D6A" w14:textId="77777777" w:rsidR="002C5A11" w:rsidRPr="00242C10" w:rsidRDefault="002C5A11" w:rsidP="00D80D3B">
            <w:pPr>
              <w:pStyle w:val="TAH"/>
            </w:pPr>
            <w:r w:rsidRPr="00242C10">
              <w:t>Value</w:t>
            </w:r>
          </w:p>
        </w:tc>
      </w:tr>
      <w:tr w:rsidR="002C5A11" w:rsidRPr="00242C10" w14:paraId="5D1F81F8" w14:textId="77777777" w:rsidTr="00D80D3B">
        <w:trPr>
          <w:cantSplit/>
          <w:jc w:val="center"/>
        </w:trPr>
        <w:tc>
          <w:tcPr>
            <w:tcW w:w="0" w:type="auto"/>
            <w:gridSpan w:val="2"/>
            <w:vAlign w:val="center"/>
          </w:tcPr>
          <w:p w14:paraId="335D60E5" w14:textId="77777777" w:rsidR="002C5A11" w:rsidRPr="00242C10" w:rsidRDefault="002C5A11" w:rsidP="00D80D3B">
            <w:pPr>
              <w:pStyle w:val="TAL"/>
            </w:pPr>
            <w:r w:rsidRPr="00242C10">
              <w:t>Transform precoding</w:t>
            </w:r>
          </w:p>
        </w:tc>
        <w:tc>
          <w:tcPr>
            <w:tcW w:w="0" w:type="auto"/>
            <w:vAlign w:val="center"/>
          </w:tcPr>
          <w:p w14:paraId="205AF96D" w14:textId="77777777" w:rsidR="002C5A11" w:rsidRPr="00242C10" w:rsidRDefault="002C5A11" w:rsidP="00D80D3B">
            <w:pPr>
              <w:pStyle w:val="TAC"/>
            </w:pPr>
            <w:r w:rsidRPr="00242C10">
              <w:t>Disabled</w:t>
            </w:r>
          </w:p>
        </w:tc>
      </w:tr>
      <w:tr w:rsidR="002C5A11" w:rsidRPr="00242C10" w14:paraId="3F4FA066" w14:textId="77777777" w:rsidTr="00D80D3B">
        <w:trPr>
          <w:cantSplit/>
          <w:jc w:val="center"/>
        </w:trPr>
        <w:tc>
          <w:tcPr>
            <w:tcW w:w="0" w:type="auto"/>
            <w:vMerge w:val="restart"/>
            <w:tcBorders>
              <w:top w:val="single" w:sz="6" w:space="0" w:color="auto"/>
            </w:tcBorders>
            <w:vAlign w:val="center"/>
          </w:tcPr>
          <w:p w14:paraId="1CC9E9DA" w14:textId="77777777" w:rsidR="002C5A11" w:rsidRPr="00242C10" w:rsidRDefault="002C5A11" w:rsidP="00D80D3B">
            <w:pPr>
              <w:pStyle w:val="TAL"/>
            </w:pPr>
            <w:r w:rsidRPr="00242C10">
              <w:t>HARQ</w:t>
            </w:r>
          </w:p>
        </w:tc>
        <w:tc>
          <w:tcPr>
            <w:tcW w:w="0" w:type="auto"/>
            <w:vAlign w:val="center"/>
          </w:tcPr>
          <w:p w14:paraId="091D131C" w14:textId="77777777" w:rsidR="002C5A11" w:rsidRPr="00242C10" w:rsidRDefault="002C5A11" w:rsidP="00D80D3B">
            <w:pPr>
              <w:pStyle w:val="TAL"/>
            </w:pPr>
            <w:r w:rsidRPr="00242C10">
              <w:t>Maximum number of HARQ transmissions</w:t>
            </w:r>
          </w:p>
        </w:tc>
        <w:tc>
          <w:tcPr>
            <w:tcW w:w="0" w:type="auto"/>
            <w:vAlign w:val="center"/>
          </w:tcPr>
          <w:p w14:paraId="3B72D484" w14:textId="77777777" w:rsidR="002C5A11" w:rsidRPr="00242C10" w:rsidRDefault="002C5A11" w:rsidP="00D80D3B">
            <w:pPr>
              <w:pStyle w:val="TAC"/>
            </w:pPr>
            <w:r w:rsidRPr="00242C10">
              <w:t>4</w:t>
            </w:r>
          </w:p>
        </w:tc>
      </w:tr>
      <w:tr w:rsidR="002C5A11" w:rsidRPr="00242C10" w14:paraId="25B5A3CF" w14:textId="77777777" w:rsidTr="00D80D3B">
        <w:trPr>
          <w:cantSplit/>
          <w:jc w:val="center"/>
        </w:trPr>
        <w:tc>
          <w:tcPr>
            <w:tcW w:w="0" w:type="auto"/>
            <w:vMerge/>
            <w:tcBorders>
              <w:bottom w:val="single" w:sz="6" w:space="0" w:color="auto"/>
            </w:tcBorders>
            <w:vAlign w:val="center"/>
          </w:tcPr>
          <w:p w14:paraId="6CC937BA" w14:textId="77777777" w:rsidR="002C5A11" w:rsidRPr="00242C10" w:rsidRDefault="002C5A11" w:rsidP="00D80D3B">
            <w:pPr>
              <w:pStyle w:val="TAL"/>
            </w:pPr>
          </w:p>
        </w:tc>
        <w:tc>
          <w:tcPr>
            <w:tcW w:w="0" w:type="auto"/>
            <w:vAlign w:val="center"/>
          </w:tcPr>
          <w:p w14:paraId="7E6BD021" w14:textId="77777777" w:rsidR="002C5A11" w:rsidRPr="00242C10" w:rsidRDefault="002C5A11" w:rsidP="00D80D3B">
            <w:pPr>
              <w:pStyle w:val="TAL"/>
            </w:pPr>
            <w:r w:rsidRPr="00242C10">
              <w:t>RV sequence</w:t>
            </w:r>
          </w:p>
        </w:tc>
        <w:tc>
          <w:tcPr>
            <w:tcW w:w="0" w:type="auto"/>
            <w:vAlign w:val="center"/>
          </w:tcPr>
          <w:p w14:paraId="091C820B" w14:textId="77777777" w:rsidR="002C5A11" w:rsidRPr="00242C10" w:rsidRDefault="002C5A11" w:rsidP="00D80D3B">
            <w:pPr>
              <w:pStyle w:val="TAC"/>
            </w:pPr>
            <w:r w:rsidRPr="00242C10">
              <w:rPr>
                <w:lang w:val="fr-FR"/>
              </w:rPr>
              <w:t>0, 2, 3, 1</w:t>
            </w:r>
          </w:p>
        </w:tc>
      </w:tr>
      <w:tr w:rsidR="002C5A11" w:rsidRPr="00242C10" w14:paraId="207EC9ED" w14:textId="77777777" w:rsidTr="00D80D3B">
        <w:trPr>
          <w:cantSplit/>
          <w:jc w:val="center"/>
        </w:trPr>
        <w:tc>
          <w:tcPr>
            <w:tcW w:w="0" w:type="auto"/>
            <w:vMerge w:val="restart"/>
            <w:tcBorders>
              <w:top w:val="single" w:sz="6" w:space="0" w:color="auto"/>
            </w:tcBorders>
            <w:vAlign w:val="center"/>
          </w:tcPr>
          <w:p w14:paraId="4459FE70" w14:textId="77777777" w:rsidR="002C5A11" w:rsidRPr="00242C10" w:rsidRDefault="002C5A11" w:rsidP="00D80D3B">
            <w:pPr>
              <w:pStyle w:val="TAL"/>
            </w:pPr>
            <w:r w:rsidRPr="00242C10">
              <w:t>DM-RS</w:t>
            </w:r>
          </w:p>
        </w:tc>
        <w:tc>
          <w:tcPr>
            <w:tcW w:w="0" w:type="auto"/>
            <w:vAlign w:val="center"/>
          </w:tcPr>
          <w:p w14:paraId="4B82D80B" w14:textId="77777777" w:rsidR="002C5A11" w:rsidRPr="00242C10" w:rsidRDefault="002C5A11" w:rsidP="00D80D3B">
            <w:pPr>
              <w:pStyle w:val="TAL"/>
            </w:pPr>
            <w:r w:rsidRPr="00242C10">
              <w:t>DM-RS configuration type</w:t>
            </w:r>
          </w:p>
        </w:tc>
        <w:tc>
          <w:tcPr>
            <w:tcW w:w="0" w:type="auto"/>
            <w:vAlign w:val="center"/>
          </w:tcPr>
          <w:p w14:paraId="75A6F12A" w14:textId="77777777" w:rsidR="002C5A11" w:rsidRPr="00242C10" w:rsidRDefault="002C5A11" w:rsidP="00D80D3B">
            <w:pPr>
              <w:pStyle w:val="TAC"/>
              <w:rPr>
                <w:lang w:val="fr-FR"/>
              </w:rPr>
            </w:pPr>
            <w:r w:rsidRPr="00242C10">
              <w:t>1</w:t>
            </w:r>
          </w:p>
        </w:tc>
      </w:tr>
      <w:tr w:rsidR="002C5A11" w:rsidRPr="00242C10" w14:paraId="08239BA8" w14:textId="77777777" w:rsidTr="00D80D3B">
        <w:trPr>
          <w:cantSplit/>
          <w:jc w:val="center"/>
        </w:trPr>
        <w:tc>
          <w:tcPr>
            <w:tcW w:w="0" w:type="auto"/>
            <w:vMerge/>
            <w:vAlign w:val="center"/>
          </w:tcPr>
          <w:p w14:paraId="3B1551B4" w14:textId="77777777" w:rsidR="002C5A11" w:rsidRPr="00242C10" w:rsidRDefault="002C5A11" w:rsidP="00D80D3B">
            <w:pPr>
              <w:pStyle w:val="TAL"/>
            </w:pPr>
          </w:p>
        </w:tc>
        <w:tc>
          <w:tcPr>
            <w:tcW w:w="0" w:type="auto"/>
            <w:vAlign w:val="center"/>
          </w:tcPr>
          <w:p w14:paraId="3BEC409B" w14:textId="77777777" w:rsidR="002C5A11" w:rsidRPr="00242C10" w:rsidRDefault="002C5A11" w:rsidP="00D80D3B">
            <w:pPr>
              <w:pStyle w:val="TAL"/>
            </w:pPr>
            <w:r w:rsidRPr="00242C10">
              <w:t>DM-RS duration</w:t>
            </w:r>
          </w:p>
        </w:tc>
        <w:tc>
          <w:tcPr>
            <w:tcW w:w="0" w:type="auto"/>
            <w:vAlign w:val="center"/>
          </w:tcPr>
          <w:p w14:paraId="71774875" w14:textId="77777777" w:rsidR="002C5A11" w:rsidRPr="00242C10" w:rsidRDefault="002C5A11" w:rsidP="00D80D3B">
            <w:pPr>
              <w:pStyle w:val="TAC"/>
            </w:pPr>
            <w:r w:rsidRPr="00242C10">
              <w:t>single-symbol DM-RS</w:t>
            </w:r>
          </w:p>
        </w:tc>
      </w:tr>
      <w:tr w:rsidR="002C5A11" w:rsidRPr="00242C10" w14:paraId="4ABC9F2F" w14:textId="77777777" w:rsidTr="00D80D3B">
        <w:trPr>
          <w:cantSplit/>
          <w:jc w:val="center"/>
        </w:trPr>
        <w:tc>
          <w:tcPr>
            <w:tcW w:w="0" w:type="auto"/>
            <w:vMerge/>
            <w:vAlign w:val="center"/>
          </w:tcPr>
          <w:p w14:paraId="591725EA" w14:textId="77777777" w:rsidR="002C5A11" w:rsidRPr="00242C10" w:rsidRDefault="002C5A11" w:rsidP="00D80D3B">
            <w:pPr>
              <w:pStyle w:val="TAL"/>
            </w:pPr>
          </w:p>
        </w:tc>
        <w:tc>
          <w:tcPr>
            <w:tcW w:w="0" w:type="auto"/>
            <w:vAlign w:val="center"/>
          </w:tcPr>
          <w:p w14:paraId="68167073" w14:textId="77777777" w:rsidR="002C5A11" w:rsidRPr="00242C10" w:rsidRDefault="002C5A11" w:rsidP="00D80D3B">
            <w:pPr>
              <w:pStyle w:val="TAL"/>
            </w:pPr>
            <w:r w:rsidRPr="00242C10">
              <w:rPr>
                <w:lang w:eastAsia="zh-CN"/>
              </w:rPr>
              <w:t>Additional DM-RS symbols</w:t>
            </w:r>
          </w:p>
        </w:tc>
        <w:tc>
          <w:tcPr>
            <w:tcW w:w="0" w:type="auto"/>
            <w:vAlign w:val="center"/>
          </w:tcPr>
          <w:p w14:paraId="3FE4E1F1" w14:textId="77777777" w:rsidR="002C5A11" w:rsidRPr="00242C10" w:rsidRDefault="002C5A11" w:rsidP="00D80D3B">
            <w:pPr>
              <w:pStyle w:val="TAC"/>
            </w:pPr>
            <w:r w:rsidRPr="00242C10">
              <w:t>Pos1</w:t>
            </w:r>
          </w:p>
        </w:tc>
      </w:tr>
      <w:tr w:rsidR="002C5A11" w:rsidRPr="00242C10" w14:paraId="5BA9BAFC" w14:textId="77777777" w:rsidTr="00D80D3B">
        <w:trPr>
          <w:cantSplit/>
          <w:jc w:val="center"/>
        </w:trPr>
        <w:tc>
          <w:tcPr>
            <w:tcW w:w="0" w:type="auto"/>
            <w:vMerge/>
            <w:vAlign w:val="center"/>
          </w:tcPr>
          <w:p w14:paraId="4133B699" w14:textId="77777777" w:rsidR="002C5A11" w:rsidRPr="00242C10" w:rsidRDefault="002C5A11" w:rsidP="00D80D3B">
            <w:pPr>
              <w:pStyle w:val="TAL"/>
            </w:pPr>
          </w:p>
        </w:tc>
        <w:tc>
          <w:tcPr>
            <w:tcW w:w="0" w:type="auto"/>
            <w:vAlign w:val="center"/>
          </w:tcPr>
          <w:p w14:paraId="77F0F454" w14:textId="77777777" w:rsidR="002C5A11" w:rsidRPr="00242C10" w:rsidRDefault="002C5A11" w:rsidP="00D80D3B">
            <w:pPr>
              <w:pStyle w:val="TAL"/>
              <w:rPr>
                <w:lang w:eastAsia="zh-CN"/>
              </w:rPr>
            </w:pPr>
            <w:r w:rsidRPr="00242C10">
              <w:t>Number of DM-RS CDM group(s) without data</w:t>
            </w:r>
          </w:p>
        </w:tc>
        <w:tc>
          <w:tcPr>
            <w:tcW w:w="0" w:type="auto"/>
            <w:vAlign w:val="center"/>
          </w:tcPr>
          <w:p w14:paraId="71DA382B" w14:textId="77777777" w:rsidR="002C5A11" w:rsidRPr="00242C10" w:rsidRDefault="002C5A11" w:rsidP="00D80D3B">
            <w:pPr>
              <w:pStyle w:val="TAC"/>
            </w:pPr>
            <w:r w:rsidRPr="00242C10">
              <w:t>2</w:t>
            </w:r>
          </w:p>
        </w:tc>
      </w:tr>
      <w:tr w:rsidR="002C5A11" w:rsidRPr="00242C10" w14:paraId="14EBB61B" w14:textId="77777777" w:rsidTr="00D80D3B">
        <w:trPr>
          <w:cantSplit/>
          <w:jc w:val="center"/>
        </w:trPr>
        <w:tc>
          <w:tcPr>
            <w:tcW w:w="0" w:type="auto"/>
            <w:vMerge/>
            <w:vAlign w:val="center"/>
          </w:tcPr>
          <w:p w14:paraId="19774F02" w14:textId="77777777" w:rsidR="002C5A11" w:rsidRPr="00242C10" w:rsidRDefault="002C5A11" w:rsidP="00D80D3B">
            <w:pPr>
              <w:pStyle w:val="TAL"/>
            </w:pPr>
          </w:p>
        </w:tc>
        <w:tc>
          <w:tcPr>
            <w:tcW w:w="0" w:type="auto"/>
            <w:vAlign w:val="center"/>
          </w:tcPr>
          <w:p w14:paraId="111EC410" w14:textId="77777777" w:rsidR="002C5A11" w:rsidRPr="00242C10" w:rsidRDefault="002C5A11" w:rsidP="00D80D3B">
            <w:pPr>
              <w:pStyle w:val="TAL"/>
            </w:pPr>
            <w:r w:rsidRPr="00242C10">
              <w:t>Ratio of PUSCH EPRE to DM-RS EPRE</w:t>
            </w:r>
          </w:p>
        </w:tc>
        <w:tc>
          <w:tcPr>
            <w:tcW w:w="0" w:type="auto"/>
            <w:vAlign w:val="center"/>
          </w:tcPr>
          <w:p w14:paraId="64546676" w14:textId="77777777" w:rsidR="002C5A11" w:rsidRPr="00242C10" w:rsidRDefault="002C5A11" w:rsidP="00D80D3B">
            <w:pPr>
              <w:pStyle w:val="TAC"/>
            </w:pPr>
            <w:r w:rsidRPr="00242C10">
              <w:rPr>
                <w:lang w:eastAsia="zh-CN"/>
              </w:rPr>
              <w:t>-3 dB</w:t>
            </w:r>
          </w:p>
        </w:tc>
      </w:tr>
      <w:tr w:rsidR="002C5A11" w:rsidRPr="00242C10" w14:paraId="00ADAB15" w14:textId="77777777" w:rsidTr="00D80D3B">
        <w:trPr>
          <w:cantSplit/>
          <w:jc w:val="center"/>
        </w:trPr>
        <w:tc>
          <w:tcPr>
            <w:tcW w:w="0" w:type="auto"/>
            <w:vMerge/>
            <w:vAlign w:val="center"/>
          </w:tcPr>
          <w:p w14:paraId="31B5D93D" w14:textId="77777777" w:rsidR="002C5A11" w:rsidRPr="00242C10" w:rsidRDefault="002C5A11" w:rsidP="00D80D3B">
            <w:pPr>
              <w:pStyle w:val="TAL"/>
            </w:pPr>
          </w:p>
        </w:tc>
        <w:tc>
          <w:tcPr>
            <w:tcW w:w="0" w:type="auto"/>
            <w:vAlign w:val="center"/>
          </w:tcPr>
          <w:p w14:paraId="285BD22D" w14:textId="77777777" w:rsidR="002C5A11" w:rsidRPr="00242C10" w:rsidRDefault="002C5A11" w:rsidP="00D80D3B">
            <w:pPr>
              <w:pStyle w:val="TAL"/>
            </w:pPr>
            <w:r w:rsidRPr="00242C10">
              <w:t>DM-RS port(s)</w:t>
            </w:r>
          </w:p>
        </w:tc>
        <w:tc>
          <w:tcPr>
            <w:tcW w:w="0" w:type="auto"/>
            <w:vAlign w:val="center"/>
          </w:tcPr>
          <w:p w14:paraId="659ADA18" w14:textId="77777777" w:rsidR="002C5A11" w:rsidRPr="00242C10" w:rsidRDefault="002C5A11" w:rsidP="00D80D3B">
            <w:pPr>
              <w:pStyle w:val="TAC"/>
              <w:rPr>
                <w:lang w:eastAsia="zh-CN"/>
              </w:rPr>
            </w:pPr>
            <w:r w:rsidRPr="00242C10">
              <w:t>{0}</w:t>
            </w:r>
          </w:p>
        </w:tc>
      </w:tr>
      <w:tr w:rsidR="002C5A11" w:rsidRPr="00242C10" w14:paraId="0F0F9DB3" w14:textId="77777777" w:rsidTr="00D80D3B">
        <w:trPr>
          <w:cantSplit/>
          <w:jc w:val="center"/>
        </w:trPr>
        <w:tc>
          <w:tcPr>
            <w:tcW w:w="0" w:type="auto"/>
            <w:vMerge/>
            <w:tcBorders>
              <w:bottom w:val="single" w:sz="6" w:space="0" w:color="auto"/>
            </w:tcBorders>
            <w:vAlign w:val="center"/>
          </w:tcPr>
          <w:p w14:paraId="2188E85F" w14:textId="77777777" w:rsidR="002C5A11" w:rsidRPr="00242C10" w:rsidRDefault="002C5A11" w:rsidP="00D80D3B">
            <w:pPr>
              <w:pStyle w:val="TAL"/>
            </w:pPr>
          </w:p>
        </w:tc>
        <w:tc>
          <w:tcPr>
            <w:tcW w:w="0" w:type="auto"/>
            <w:vAlign w:val="center"/>
          </w:tcPr>
          <w:p w14:paraId="1C4750A4" w14:textId="77777777" w:rsidR="002C5A11" w:rsidRPr="00242C10" w:rsidRDefault="002C5A11" w:rsidP="00D80D3B">
            <w:pPr>
              <w:pStyle w:val="TAL"/>
            </w:pPr>
            <w:r w:rsidRPr="00242C10">
              <w:t>DM-RS sequence generation</w:t>
            </w:r>
          </w:p>
        </w:tc>
        <w:tc>
          <w:tcPr>
            <w:tcW w:w="0" w:type="auto"/>
            <w:vAlign w:val="center"/>
          </w:tcPr>
          <w:p w14:paraId="76ED7788" w14:textId="77777777" w:rsidR="002C5A11" w:rsidRPr="00242C10" w:rsidRDefault="002C5A11" w:rsidP="00D80D3B">
            <w:pPr>
              <w:pStyle w:val="TAC"/>
            </w:pPr>
            <w:r w:rsidRPr="00242C10">
              <w:t>N</w:t>
            </w:r>
            <w:r w:rsidRPr="00242C10">
              <w:rPr>
                <w:vertAlign w:val="subscript"/>
              </w:rPr>
              <w:t>ID</w:t>
            </w:r>
            <w:r w:rsidRPr="00242C10">
              <w:t xml:space="preserve">=0, </w:t>
            </w:r>
            <w:proofErr w:type="spellStart"/>
            <w:r w:rsidRPr="00242C10">
              <w:t>n</w:t>
            </w:r>
            <w:r w:rsidRPr="00242C10">
              <w:rPr>
                <w:vertAlign w:val="subscript"/>
              </w:rPr>
              <w:t>SCID</w:t>
            </w:r>
            <w:proofErr w:type="spellEnd"/>
            <w:r w:rsidRPr="00242C10">
              <w:t xml:space="preserve"> =0</w:t>
            </w:r>
          </w:p>
        </w:tc>
      </w:tr>
      <w:tr w:rsidR="002C5A11" w:rsidRPr="00242C10" w14:paraId="70F5B740" w14:textId="77777777" w:rsidTr="00D80D3B">
        <w:trPr>
          <w:cantSplit/>
          <w:jc w:val="center"/>
        </w:trPr>
        <w:tc>
          <w:tcPr>
            <w:tcW w:w="0" w:type="auto"/>
            <w:vMerge w:val="restart"/>
            <w:tcBorders>
              <w:top w:val="single" w:sz="6" w:space="0" w:color="auto"/>
            </w:tcBorders>
            <w:vAlign w:val="center"/>
          </w:tcPr>
          <w:p w14:paraId="65218C81" w14:textId="77777777" w:rsidR="002C5A11" w:rsidRPr="00242C10" w:rsidRDefault="002C5A11" w:rsidP="00D80D3B">
            <w:pPr>
              <w:pStyle w:val="TAL"/>
            </w:pPr>
            <w:r w:rsidRPr="00242C10">
              <w:t>Time domain</w:t>
            </w:r>
          </w:p>
          <w:p w14:paraId="53181EB5" w14:textId="77777777" w:rsidR="002C5A11" w:rsidRPr="00242C10" w:rsidRDefault="002C5A11" w:rsidP="00D80D3B">
            <w:pPr>
              <w:pStyle w:val="TAL"/>
            </w:pPr>
            <w:r w:rsidRPr="00242C10">
              <w:t>resource</w:t>
            </w:r>
          </w:p>
        </w:tc>
        <w:tc>
          <w:tcPr>
            <w:tcW w:w="0" w:type="auto"/>
            <w:vAlign w:val="center"/>
          </w:tcPr>
          <w:p w14:paraId="5F5EEA88" w14:textId="77777777" w:rsidR="002C5A11" w:rsidRPr="00242C10" w:rsidRDefault="002C5A11" w:rsidP="00D80D3B">
            <w:pPr>
              <w:pStyle w:val="TAL"/>
            </w:pPr>
            <w:r w:rsidRPr="00242C10">
              <w:rPr>
                <w:rFonts w:eastAsia="Batang"/>
              </w:rPr>
              <w:t>PUSCH mapping type</w:t>
            </w:r>
          </w:p>
        </w:tc>
        <w:tc>
          <w:tcPr>
            <w:tcW w:w="0" w:type="auto"/>
            <w:vAlign w:val="center"/>
          </w:tcPr>
          <w:p w14:paraId="57584902" w14:textId="77777777" w:rsidR="002C5A11" w:rsidRPr="00242C10" w:rsidRDefault="002C5A11" w:rsidP="00D80D3B">
            <w:pPr>
              <w:pStyle w:val="TAC"/>
            </w:pPr>
            <w:r w:rsidRPr="00242C10">
              <w:t>B</w:t>
            </w:r>
          </w:p>
        </w:tc>
      </w:tr>
      <w:tr w:rsidR="002C5A11" w:rsidRPr="00242C10" w14:paraId="6A1CC892" w14:textId="77777777" w:rsidTr="00D80D3B">
        <w:trPr>
          <w:cantSplit/>
          <w:jc w:val="center"/>
        </w:trPr>
        <w:tc>
          <w:tcPr>
            <w:tcW w:w="0" w:type="auto"/>
            <w:vMerge/>
            <w:vAlign w:val="center"/>
          </w:tcPr>
          <w:p w14:paraId="1D84172D" w14:textId="77777777" w:rsidR="002C5A11" w:rsidRPr="00242C10" w:rsidRDefault="002C5A11" w:rsidP="00D80D3B">
            <w:pPr>
              <w:pStyle w:val="TAL"/>
            </w:pPr>
          </w:p>
        </w:tc>
        <w:tc>
          <w:tcPr>
            <w:tcW w:w="0" w:type="auto"/>
            <w:vAlign w:val="center"/>
          </w:tcPr>
          <w:p w14:paraId="6F79D5D0" w14:textId="77777777" w:rsidR="002C5A11" w:rsidRPr="00242C10" w:rsidRDefault="002C5A11" w:rsidP="00D80D3B">
            <w:pPr>
              <w:pStyle w:val="TAL"/>
              <w:rPr>
                <w:rFonts w:eastAsia="Batang"/>
              </w:rPr>
            </w:pPr>
            <w:r w:rsidRPr="00242C10">
              <w:t>Start symbol index</w:t>
            </w:r>
          </w:p>
        </w:tc>
        <w:tc>
          <w:tcPr>
            <w:tcW w:w="0" w:type="auto"/>
            <w:vAlign w:val="center"/>
          </w:tcPr>
          <w:p w14:paraId="300C7CCE" w14:textId="77777777" w:rsidR="002C5A11" w:rsidRPr="00242C10" w:rsidRDefault="002C5A11" w:rsidP="00D80D3B">
            <w:pPr>
              <w:pStyle w:val="TAC"/>
            </w:pPr>
            <w:r w:rsidRPr="00242C10">
              <w:t xml:space="preserve">0 </w:t>
            </w:r>
          </w:p>
        </w:tc>
      </w:tr>
      <w:tr w:rsidR="002C5A11" w:rsidRPr="00242C10" w14:paraId="51C119FE" w14:textId="77777777" w:rsidTr="00D80D3B">
        <w:trPr>
          <w:cantSplit/>
          <w:jc w:val="center"/>
        </w:trPr>
        <w:tc>
          <w:tcPr>
            <w:tcW w:w="0" w:type="auto"/>
            <w:vMerge/>
            <w:tcBorders>
              <w:bottom w:val="single" w:sz="6" w:space="0" w:color="auto"/>
            </w:tcBorders>
            <w:vAlign w:val="center"/>
          </w:tcPr>
          <w:p w14:paraId="6D476BCB" w14:textId="77777777" w:rsidR="002C5A11" w:rsidRPr="00242C10" w:rsidRDefault="002C5A11" w:rsidP="00D80D3B">
            <w:pPr>
              <w:pStyle w:val="TAL"/>
            </w:pPr>
          </w:p>
        </w:tc>
        <w:tc>
          <w:tcPr>
            <w:tcW w:w="0" w:type="auto"/>
            <w:vAlign w:val="center"/>
          </w:tcPr>
          <w:p w14:paraId="67FF3405" w14:textId="77777777" w:rsidR="002C5A11" w:rsidRPr="00242C10" w:rsidRDefault="002C5A11" w:rsidP="00D80D3B">
            <w:pPr>
              <w:pStyle w:val="TAL"/>
            </w:pPr>
            <w:r w:rsidRPr="00242C10">
              <w:t>Allocation length</w:t>
            </w:r>
          </w:p>
        </w:tc>
        <w:tc>
          <w:tcPr>
            <w:tcW w:w="0" w:type="auto"/>
            <w:vAlign w:val="center"/>
          </w:tcPr>
          <w:p w14:paraId="447B8599" w14:textId="77777777" w:rsidR="002C5A11" w:rsidRPr="00242C10" w:rsidRDefault="002C5A11" w:rsidP="00D80D3B">
            <w:pPr>
              <w:pStyle w:val="TAC"/>
            </w:pPr>
            <w:r w:rsidRPr="00242C10">
              <w:t xml:space="preserve">10 </w:t>
            </w:r>
          </w:p>
        </w:tc>
      </w:tr>
      <w:tr w:rsidR="002C5A11" w:rsidRPr="00242C10" w14:paraId="2D6A11AE" w14:textId="77777777" w:rsidTr="00D80D3B">
        <w:trPr>
          <w:cantSplit/>
          <w:jc w:val="center"/>
        </w:trPr>
        <w:tc>
          <w:tcPr>
            <w:tcW w:w="0" w:type="auto"/>
            <w:vMerge w:val="restart"/>
            <w:tcBorders>
              <w:top w:val="single" w:sz="6" w:space="0" w:color="auto"/>
            </w:tcBorders>
            <w:vAlign w:val="center"/>
          </w:tcPr>
          <w:p w14:paraId="780F1630" w14:textId="77777777" w:rsidR="002C5A11" w:rsidRPr="00242C10" w:rsidRDefault="002C5A11" w:rsidP="00D80D3B">
            <w:pPr>
              <w:pStyle w:val="TAL"/>
            </w:pPr>
            <w:r w:rsidRPr="00242C10">
              <w:t>Frequency domain</w:t>
            </w:r>
          </w:p>
          <w:p w14:paraId="75D3255F" w14:textId="77777777" w:rsidR="002C5A11" w:rsidRPr="00242C10" w:rsidRDefault="002C5A11" w:rsidP="00D80D3B">
            <w:pPr>
              <w:pStyle w:val="TAL"/>
            </w:pPr>
            <w:r w:rsidRPr="00242C10">
              <w:t>resource</w:t>
            </w:r>
          </w:p>
        </w:tc>
        <w:tc>
          <w:tcPr>
            <w:tcW w:w="0" w:type="auto"/>
            <w:vAlign w:val="center"/>
          </w:tcPr>
          <w:p w14:paraId="404DAA1E" w14:textId="77777777" w:rsidR="002C5A11" w:rsidRPr="00242C10" w:rsidRDefault="002C5A11" w:rsidP="00D80D3B">
            <w:pPr>
              <w:pStyle w:val="TAL"/>
            </w:pPr>
            <w:r w:rsidRPr="00242C10">
              <w:t>RB assignment</w:t>
            </w:r>
          </w:p>
        </w:tc>
        <w:tc>
          <w:tcPr>
            <w:tcW w:w="0" w:type="auto"/>
            <w:vAlign w:val="center"/>
          </w:tcPr>
          <w:p w14:paraId="7E841D6E" w14:textId="77777777" w:rsidR="002C5A11" w:rsidRPr="00242C10" w:rsidRDefault="002C5A11" w:rsidP="00D80D3B">
            <w:pPr>
              <w:pStyle w:val="TAC"/>
            </w:pPr>
            <w:r w:rsidRPr="00242C10">
              <w:t>Full applicable test bandwidth</w:t>
            </w:r>
          </w:p>
        </w:tc>
      </w:tr>
      <w:tr w:rsidR="002C5A11" w:rsidRPr="00242C10" w14:paraId="5FBB8B03" w14:textId="77777777" w:rsidTr="00D80D3B">
        <w:trPr>
          <w:cantSplit/>
          <w:jc w:val="center"/>
        </w:trPr>
        <w:tc>
          <w:tcPr>
            <w:tcW w:w="0" w:type="auto"/>
            <w:vMerge/>
            <w:tcBorders>
              <w:bottom w:val="single" w:sz="6" w:space="0" w:color="auto"/>
            </w:tcBorders>
            <w:vAlign w:val="center"/>
          </w:tcPr>
          <w:p w14:paraId="5934F87B" w14:textId="77777777" w:rsidR="002C5A11" w:rsidRPr="00242C10" w:rsidRDefault="002C5A11" w:rsidP="00D80D3B">
            <w:pPr>
              <w:pStyle w:val="TAL"/>
            </w:pPr>
          </w:p>
        </w:tc>
        <w:tc>
          <w:tcPr>
            <w:tcW w:w="0" w:type="auto"/>
            <w:vAlign w:val="center"/>
          </w:tcPr>
          <w:p w14:paraId="602D7055" w14:textId="77777777" w:rsidR="002C5A11" w:rsidRPr="00242C10" w:rsidRDefault="002C5A11" w:rsidP="00D80D3B">
            <w:pPr>
              <w:pStyle w:val="TAL"/>
            </w:pPr>
            <w:r w:rsidRPr="00242C10">
              <w:t>Frequency hopping</w:t>
            </w:r>
          </w:p>
        </w:tc>
        <w:tc>
          <w:tcPr>
            <w:tcW w:w="0" w:type="auto"/>
            <w:vAlign w:val="center"/>
          </w:tcPr>
          <w:p w14:paraId="4A3B4B10" w14:textId="77777777" w:rsidR="002C5A11" w:rsidRPr="00242C10" w:rsidRDefault="002C5A11" w:rsidP="00D80D3B">
            <w:pPr>
              <w:pStyle w:val="TAC"/>
            </w:pPr>
            <w:r w:rsidRPr="00242C10">
              <w:t>Disabled</w:t>
            </w:r>
          </w:p>
        </w:tc>
      </w:tr>
      <w:tr w:rsidR="002C5A11" w:rsidRPr="00242C10" w14:paraId="079DDE52" w14:textId="77777777" w:rsidTr="00D80D3B">
        <w:trPr>
          <w:cantSplit/>
          <w:jc w:val="center"/>
        </w:trPr>
        <w:tc>
          <w:tcPr>
            <w:tcW w:w="0" w:type="auto"/>
            <w:gridSpan w:val="2"/>
            <w:vAlign w:val="center"/>
          </w:tcPr>
          <w:p w14:paraId="38D0E900" w14:textId="77777777" w:rsidR="002C5A11" w:rsidRPr="00242C10" w:rsidRDefault="002C5A11" w:rsidP="00D80D3B">
            <w:pPr>
              <w:pStyle w:val="TAL"/>
            </w:pPr>
            <w:r w:rsidRPr="00242C10">
              <w:t>Code block group based PUSCH transmission</w:t>
            </w:r>
          </w:p>
        </w:tc>
        <w:tc>
          <w:tcPr>
            <w:tcW w:w="0" w:type="auto"/>
            <w:vAlign w:val="center"/>
          </w:tcPr>
          <w:p w14:paraId="418788F4" w14:textId="77777777" w:rsidR="002C5A11" w:rsidRPr="00242C10" w:rsidRDefault="002C5A11" w:rsidP="00D80D3B">
            <w:pPr>
              <w:pStyle w:val="TAC"/>
            </w:pPr>
            <w:r w:rsidRPr="00242C10">
              <w:t>Disabled</w:t>
            </w:r>
          </w:p>
        </w:tc>
      </w:tr>
      <w:tr w:rsidR="002C5A11" w:rsidRPr="00242C10" w14:paraId="4AC17018" w14:textId="77777777" w:rsidTr="00D80D3B">
        <w:trPr>
          <w:cantSplit/>
          <w:jc w:val="center"/>
        </w:trPr>
        <w:tc>
          <w:tcPr>
            <w:tcW w:w="0" w:type="auto"/>
            <w:vMerge w:val="restart"/>
            <w:tcBorders>
              <w:top w:val="single" w:sz="6" w:space="0" w:color="auto"/>
            </w:tcBorders>
            <w:vAlign w:val="center"/>
          </w:tcPr>
          <w:p w14:paraId="4E66B5EC" w14:textId="77777777" w:rsidR="002C5A11" w:rsidRPr="00242C10" w:rsidRDefault="002C5A11" w:rsidP="00D80D3B">
            <w:pPr>
              <w:pStyle w:val="TAL"/>
            </w:pPr>
            <w:r w:rsidRPr="00242C10">
              <w:rPr>
                <w:lang w:eastAsia="zh-CN"/>
              </w:rPr>
              <w:t>PT-RS</w:t>
            </w:r>
          </w:p>
          <w:p w14:paraId="555DF92C" w14:textId="77777777" w:rsidR="002C5A11" w:rsidRPr="00242C10" w:rsidRDefault="002C5A11" w:rsidP="00D80D3B">
            <w:pPr>
              <w:pStyle w:val="TAL"/>
            </w:pPr>
            <w:r w:rsidRPr="00242C10">
              <w:rPr>
                <w:lang w:eastAsia="zh-CN"/>
              </w:rPr>
              <w:t>configuration</w:t>
            </w:r>
          </w:p>
        </w:tc>
        <w:tc>
          <w:tcPr>
            <w:tcW w:w="0" w:type="auto"/>
            <w:vAlign w:val="center"/>
          </w:tcPr>
          <w:p w14:paraId="112CF00B" w14:textId="77777777" w:rsidR="002C5A11" w:rsidRPr="00242C10" w:rsidRDefault="002C5A11" w:rsidP="00D80D3B">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04018E6C" w14:textId="77777777" w:rsidR="002C5A11" w:rsidRPr="00242C10" w:rsidRDefault="002C5A11" w:rsidP="00D80D3B">
            <w:pPr>
              <w:pStyle w:val="TAC"/>
            </w:pPr>
            <w:r w:rsidRPr="00242C10">
              <w:t>Disabled</w:t>
            </w:r>
          </w:p>
        </w:tc>
      </w:tr>
      <w:tr w:rsidR="002C5A11" w:rsidRPr="00242C10" w14:paraId="075E15AB" w14:textId="77777777" w:rsidTr="00D80D3B">
        <w:trPr>
          <w:cantSplit/>
          <w:jc w:val="center"/>
        </w:trPr>
        <w:tc>
          <w:tcPr>
            <w:tcW w:w="0" w:type="auto"/>
            <w:vMerge/>
            <w:tcBorders>
              <w:bottom w:val="single" w:sz="6" w:space="0" w:color="auto"/>
            </w:tcBorders>
            <w:vAlign w:val="center"/>
          </w:tcPr>
          <w:p w14:paraId="79F61EA9" w14:textId="77777777" w:rsidR="002C5A11" w:rsidRPr="00242C10" w:rsidRDefault="002C5A11" w:rsidP="00D80D3B">
            <w:pPr>
              <w:pStyle w:val="TAL"/>
            </w:pPr>
          </w:p>
        </w:tc>
        <w:tc>
          <w:tcPr>
            <w:tcW w:w="0" w:type="auto"/>
            <w:vAlign w:val="center"/>
          </w:tcPr>
          <w:p w14:paraId="72032058" w14:textId="77777777" w:rsidR="002C5A11" w:rsidRPr="00242C10" w:rsidRDefault="002C5A11" w:rsidP="00D80D3B">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7CFCBFFC" w14:textId="77777777" w:rsidR="002C5A11" w:rsidRPr="00242C10" w:rsidRDefault="002C5A11" w:rsidP="00D80D3B">
            <w:pPr>
              <w:pStyle w:val="TAC"/>
            </w:pPr>
            <w:r w:rsidRPr="00242C10">
              <w:t>Disabled</w:t>
            </w:r>
          </w:p>
        </w:tc>
      </w:tr>
    </w:tbl>
    <w:p w14:paraId="3F7202FC" w14:textId="77777777" w:rsidR="002C5A11" w:rsidRPr="00242C10" w:rsidRDefault="002C5A11" w:rsidP="002C5A11">
      <w:pPr>
        <w:rPr>
          <w:rFonts w:eastAsia="等线"/>
        </w:rPr>
      </w:pPr>
    </w:p>
    <w:p w14:paraId="13E94A6D" w14:textId="77777777" w:rsidR="002C5A11" w:rsidRPr="00242C10" w:rsidRDefault="002C5A11" w:rsidP="002C5A11">
      <w:pPr>
        <w:pStyle w:val="50"/>
      </w:pPr>
      <w:bookmarkStart w:id="74" w:name="_Toc21127753"/>
      <w:bookmarkStart w:id="75" w:name="_Toc29811962"/>
      <w:bookmarkStart w:id="76" w:name="_Toc36817514"/>
      <w:bookmarkStart w:id="77" w:name="_Toc37260437"/>
      <w:bookmarkStart w:id="78" w:name="_Toc37267825"/>
      <w:bookmarkStart w:id="79" w:name="_Toc44712432"/>
      <w:bookmarkStart w:id="80" w:name="_Toc45893744"/>
      <w:bookmarkStart w:id="81" w:name="_Toc53178458"/>
      <w:bookmarkStart w:id="82" w:name="_Toc53178909"/>
      <w:bookmarkStart w:id="83" w:name="_Toc61179151"/>
      <w:bookmarkStart w:id="84" w:name="_Toc61179621"/>
      <w:bookmarkStart w:id="85" w:name="_Toc67916917"/>
      <w:bookmarkStart w:id="86" w:name="_Toc74663538"/>
      <w:bookmarkStart w:id="87" w:name="_Toc82622081"/>
      <w:bookmarkStart w:id="88" w:name="_Toc90422928"/>
      <w:bookmarkStart w:id="89" w:name="_Toc106783124"/>
      <w:bookmarkStart w:id="90" w:name="_Toc107312015"/>
      <w:bookmarkStart w:id="91" w:name="_Toc107419599"/>
      <w:bookmarkStart w:id="92" w:name="_Toc107475228"/>
      <w:bookmarkStart w:id="93" w:name="_Toc114255821"/>
      <w:bookmarkStart w:id="94" w:name="_Toc115186501"/>
      <w:bookmarkStart w:id="95" w:name="_Toc123049331"/>
      <w:bookmarkStart w:id="96" w:name="_Toc123052253"/>
      <w:bookmarkStart w:id="97" w:name="_Toc123054722"/>
      <w:bookmarkStart w:id="98" w:name="_Toc123717825"/>
      <w:bookmarkStart w:id="99" w:name="_Toc124157401"/>
      <w:bookmarkStart w:id="100" w:name="_Toc124266805"/>
      <w:bookmarkStart w:id="101" w:name="_Toc131596163"/>
      <w:bookmarkStart w:id="102" w:name="_Toc131741161"/>
      <w:bookmarkStart w:id="103" w:name="_Toc131766695"/>
      <w:bookmarkStart w:id="104" w:name="_Toc138837917"/>
      <w:bookmarkStart w:id="105" w:name="_Toc156567739"/>
      <w:bookmarkStart w:id="106" w:name="_Toc169713858"/>
      <w:bookmarkStart w:id="107" w:name="_Toc176445410"/>
      <w:bookmarkStart w:id="108" w:name="_Toc187246885"/>
      <w:r w:rsidRPr="00242C10">
        <w:t>11.2.2.1.2</w:t>
      </w:r>
      <w:r w:rsidRPr="00242C10">
        <w:tab/>
        <w:t>Minimum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7D8F902" w14:textId="77777777" w:rsidR="002C5A11" w:rsidRPr="00242C10" w:rsidRDefault="002C5A11" w:rsidP="002C5A11">
      <w:pPr>
        <w:rPr>
          <w:rFonts w:eastAsia="等线"/>
        </w:rPr>
      </w:pPr>
      <w:r w:rsidRPr="00242C10">
        <w:rPr>
          <w:rFonts w:eastAsia="等线"/>
        </w:rPr>
        <w:t>The throughput shall be equal to or larger than the fraction of maximum throughput stated in the tables 11.2.2.1</w:t>
      </w:r>
      <w:r w:rsidRPr="00242C10">
        <w:rPr>
          <w:rFonts w:eastAsia="等线"/>
          <w:lang w:eastAsia="zh-CN"/>
        </w:rPr>
        <w:t>.2</w:t>
      </w:r>
      <w:r w:rsidRPr="00242C10">
        <w:rPr>
          <w:rFonts w:eastAsia="等线"/>
        </w:rPr>
        <w:t>-1 at the given SNR</w:t>
      </w:r>
      <w:r w:rsidRPr="00B74D01">
        <w:rPr>
          <w:rFonts w:eastAsia="等线"/>
        </w:rPr>
        <w:t xml:space="preserve"> for 1Tx</w:t>
      </w:r>
      <w:r w:rsidRPr="00242C10">
        <w:rPr>
          <w:rFonts w:eastAsia="等线"/>
        </w:rPr>
        <w:t>.</w:t>
      </w:r>
    </w:p>
    <w:p w14:paraId="59D5B185" w14:textId="77777777" w:rsidR="002C5A11" w:rsidRPr="00242C10" w:rsidRDefault="002C5A11" w:rsidP="002C5A11">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2C5A11" w:rsidRPr="00242C10" w14:paraId="70E6F4F4" w14:textId="77777777" w:rsidTr="00D80D3B">
        <w:trPr>
          <w:cantSplit/>
          <w:jc w:val="center"/>
        </w:trPr>
        <w:tc>
          <w:tcPr>
            <w:tcW w:w="1007" w:type="dxa"/>
            <w:vAlign w:val="center"/>
          </w:tcPr>
          <w:p w14:paraId="76081574" w14:textId="77777777" w:rsidR="002C5A11" w:rsidRPr="00242C10" w:rsidRDefault="002C5A11" w:rsidP="00D80D3B">
            <w:pPr>
              <w:pStyle w:val="TAH"/>
            </w:pPr>
            <w:bookmarkStart w:id="109" w:name="_Hlk165997122"/>
            <w:r w:rsidRPr="00242C10">
              <w:t xml:space="preserve">Number of </w:t>
            </w:r>
            <w:r w:rsidRPr="00242C10">
              <w:rPr>
                <w:lang w:eastAsia="zh-CN"/>
              </w:rPr>
              <w:t>T</w:t>
            </w:r>
            <w:r w:rsidRPr="00242C10">
              <w:t>X antennas</w:t>
            </w:r>
          </w:p>
        </w:tc>
        <w:tc>
          <w:tcPr>
            <w:tcW w:w="1398" w:type="dxa"/>
            <w:vAlign w:val="center"/>
          </w:tcPr>
          <w:p w14:paraId="2F2BF0B0" w14:textId="77777777" w:rsidR="002C5A11" w:rsidRPr="00242C10" w:rsidRDefault="002C5A11" w:rsidP="00D80D3B">
            <w:pPr>
              <w:pStyle w:val="TAH"/>
            </w:pPr>
            <w:r w:rsidRPr="00242C10">
              <w:t xml:space="preserve">Number of </w:t>
            </w:r>
            <w:r>
              <w:rPr>
                <w:lang w:eastAsia="zh-CN"/>
              </w:rPr>
              <w:t>demodulation</w:t>
            </w:r>
            <w:r>
              <w:t xml:space="preserve"> branches</w:t>
            </w:r>
          </w:p>
        </w:tc>
        <w:tc>
          <w:tcPr>
            <w:tcW w:w="992" w:type="dxa"/>
            <w:vAlign w:val="center"/>
          </w:tcPr>
          <w:p w14:paraId="43BD58FE" w14:textId="77777777" w:rsidR="002C5A11" w:rsidRPr="00242C10" w:rsidRDefault="002C5A11" w:rsidP="00D80D3B">
            <w:pPr>
              <w:pStyle w:val="TAH"/>
            </w:pPr>
            <w:r w:rsidRPr="00242C10">
              <w:t>Cyclic prefix</w:t>
            </w:r>
          </w:p>
        </w:tc>
        <w:tc>
          <w:tcPr>
            <w:tcW w:w="1711" w:type="dxa"/>
            <w:vAlign w:val="center"/>
          </w:tcPr>
          <w:p w14:paraId="520BE5EF" w14:textId="77777777" w:rsidR="002C5A11" w:rsidRPr="00045A71" w:rsidRDefault="002C5A11" w:rsidP="00D80D3B">
            <w:pPr>
              <w:pStyle w:val="TAH"/>
              <w:rPr>
                <w:lang w:val="fr-FR"/>
              </w:rPr>
            </w:pPr>
            <w:r w:rsidRPr="00045A71">
              <w:rPr>
                <w:lang w:val="fr-FR"/>
              </w:rPr>
              <w:t>Propagation conditions and correlation matrix (Annex D)</w:t>
            </w:r>
          </w:p>
        </w:tc>
        <w:tc>
          <w:tcPr>
            <w:tcW w:w="1275" w:type="dxa"/>
            <w:vAlign w:val="center"/>
          </w:tcPr>
          <w:p w14:paraId="2D80DD9D" w14:textId="77777777" w:rsidR="002C5A11" w:rsidRPr="00242C10" w:rsidRDefault="002C5A11" w:rsidP="00D80D3B">
            <w:pPr>
              <w:pStyle w:val="TAH"/>
            </w:pPr>
            <w:r w:rsidRPr="00242C10">
              <w:t>Fraction of maximum throughput</w:t>
            </w:r>
          </w:p>
        </w:tc>
        <w:tc>
          <w:tcPr>
            <w:tcW w:w="1306" w:type="dxa"/>
            <w:vAlign w:val="center"/>
          </w:tcPr>
          <w:p w14:paraId="43C29711" w14:textId="77777777" w:rsidR="002C5A11" w:rsidRPr="00242C10" w:rsidRDefault="002C5A11" w:rsidP="00D80D3B">
            <w:pPr>
              <w:pStyle w:val="TAH"/>
            </w:pPr>
            <w:r w:rsidRPr="00242C10">
              <w:t>FRC</w:t>
            </w:r>
            <w:r w:rsidRPr="00242C10">
              <w:br/>
              <w:t>(annex A)</w:t>
            </w:r>
          </w:p>
        </w:tc>
        <w:tc>
          <w:tcPr>
            <w:tcW w:w="1098" w:type="dxa"/>
            <w:vAlign w:val="center"/>
          </w:tcPr>
          <w:p w14:paraId="1B2A4883" w14:textId="77777777" w:rsidR="002C5A11" w:rsidRPr="00242C10" w:rsidRDefault="002C5A11" w:rsidP="00D80D3B">
            <w:pPr>
              <w:pStyle w:val="TAH"/>
            </w:pPr>
            <w:r w:rsidRPr="00242C10">
              <w:t>Additional DM-RS position</w:t>
            </w:r>
          </w:p>
        </w:tc>
        <w:tc>
          <w:tcPr>
            <w:tcW w:w="842" w:type="dxa"/>
            <w:vAlign w:val="center"/>
          </w:tcPr>
          <w:p w14:paraId="402C7B31" w14:textId="77777777" w:rsidR="002C5A11" w:rsidRPr="00242C10" w:rsidRDefault="002C5A11" w:rsidP="00D80D3B">
            <w:pPr>
              <w:pStyle w:val="TAH"/>
            </w:pPr>
            <w:r w:rsidRPr="00242C10">
              <w:t>SNR</w:t>
            </w:r>
          </w:p>
          <w:p w14:paraId="057EEA16" w14:textId="77777777" w:rsidR="002C5A11" w:rsidRPr="00242C10" w:rsidRDefault="002C5A11" w:rsidP="00D80D3B">
            <w:pPr>
              <w:pStyle w:val="TAH"/>
            </w:pPr>
            <w:r w:rsidRPr="00242C10">
              <w:t>(dB)</w:t>
            </w:r>
          </w:p>
        </w:tc>
      </w:tr>
      <w:tr w:rsidR="002C5A11" w:rsidRPr="00242C10" w14:paraId="409EACCD" w14:textId="77777777" w:rsidTr="00D80D3B">
        <w:trPr>
          <w:cantSplit/>
          <w:jc w:val="center"/>
        </w:trPr>
        <w:tc>
          <w:tcPr>
            <w:tcW w:w="1007" w:type="dxa"/>
            <w:vMerge w:val="restart"/>
            <w:shd w:val="clear" w:color="auto" w:fill="auto"/>
            <w:vAlign w:val="center"/>
          </w:tcPr>
          <w:p w14:paraId="67501FDC" w14:textId="77777777" w:rsidR="002C5A11" w:rsidRPr="00242C10" w:rsidRDefault="002C5A11" w:rsidP="00D80D3B">
            <w:pPr>
              <w:pStyle w:val="TAC"/>
              <w:rPr>
                <w:lang w:eastAsia="zh-CN"/>
              </w:rPr>
            </w:pPr>
            <w:r w:rsidRPr="00242C10">
              <w:rPr>
                <w:rFonts w:hint="eastAsia"/>
                <w:lang w:eastAsia="zh-CN"/>
              </w:rPr>
              <w:t>1</w:t>
            </w:r>
          </w:p>
        </w:tc>
        <w:tc>
          <w:tcPr>
            <w:tcW w:w="1398" w:type="dxa"/>
            <w:vMerge w:val="restart"/>
            <w:shd w:val="clear" w:color="auto" w:fill="auto"/>
            <w:vAlign w:val="center"/>
          </w:tcPr>
          <w:p w14:paraId="07E3386E" w14:textId="77777777" w:rsidR="002C5A11" w:rsidRPr="00242C10" w:rsidRDefault="002C5A11" w:rsidP="00D80D3B">
            <w:pPr>
              <w:pStyle w:val="TAC"/>
              <w:rPr>
                <w:rFonts w:eastAsia="Times New Roman"/>
              </w:rPr>
            </w:pPr>
            <w:r w:rsidRPr="00242C10">
              <w:rPr>
                <w:rFonts w:eastAsia="Times New Roman"/>
              </w:rPr>
              <w:t>1</w:t>
            </w:r>
          </w:p>
        </w:tc>
        <w:tc>
          <w:tcPr>
            <w:tcW w:w="992" w:type="dxa"/>
            <w:vAlign w:val="center"/>
          </w:tcPr>
          <w:p w14:paraId="32F890F4" w14:textId="77777777" w:rsidR="002C5A11" w:rsidRPr="00242C10" w:rsidRDefault="002C5A11" w:rsidP="00D80D3B">
            <w:pPr>
              <w:pStyle w:val="TAC"/>
            </w:pPr>
            <w:r w:rsidRPr="00242C10">
              <w:t>Normal</w:t>
            </w:r>
          </w:p>
        </w:tc>
        <w:tc>
          <w:tcPr>
            <w:tcW w:w="1711" w:type="dxa"/>
            <w:vAlign w:val="center"/>
          </w:tcPr>
          <w:p w14:paraId="04DDB4F0" w14:textId="77777777" w:rsidR="002C5A11" w:rsidRPr="00242C10" w:rsidRDefault="002C5A11" w:rsidP="00D80D3B">
            <w:pPr>
              <w:pStyle w:val="TAC"/>
              <w:rPr>
                <w:lang w:val="fr-FR"/>
              </w:rPr>
            </w:pPr>
            <w:r w:rsidRPr="00242C10">
              <w:t>NTN-TDLC5-1200 Low</w:t>
            </w:r>
          </w:p>
        </w:tc>
        <w:tc>
          <w:tcPr>
            <w:tcW w:w="1275" w:type="dxa"/>
            <w:vAlign w:val="center"/>
          </w:tcPr>
          <w:p w14:paraId="48731BED" w14:textId="77777777" w:rsidR="002C5A11" w:rsidRPr="00242C10" w:rsidRDefault="002C5A11" w:rsidP="00D80D3B">
            <w:pPr>
              <w:pStyle w:val="TAC"/>
            </w:pPr>
            <w:r w:rsidRPr="00242C10">
              <w:t>70 %</w:t>
            </w:r>
          </w:p>
        </w:tc>
        <w:tc>
          <w:tcPr>
            <w:tcW w:w="1306" w:type="dxa"/>
            <w:vAlign w:val="center"/>
          </w:tcPr>
          <w:p w14:paraId="03032A8B" w14:textId="77777777" w:rsidR="002C5A11" w:rsidRPr="00242C10" w:rsidRDefault="002C5A11" w:rsidP="00D80D3B">
            <w:pPr>
              <w:pStyle w:val="TAC"/>
            </w:pPr>
            <w:r w:rsidRPr="00010452">
              <w:t>G-FR2-NTN-A5-1</w:t>
            </w:r>
          </w:p>
        </w:tc>
        <w:tc>
          <w:tcPr>
            <w:tcW w:w="1098" w:type="dxa"/>
            <w:vAlign w:val="center"/>
          </w:tcPr>
          <w:p w14:paraId="2B83C900" w14:textId="77777777" w:rsidR="002C5A11" w:rsidRPr="00242C10" w:rsidRDefault="002C5A11" w:rsidP="00D80D3B">
            <w:pPr>
              <w:pStyle w:val="TAC"/>
            </w:pPr>
            <w:r w:rsidRPr="00242C10">
              <w:t>pos1</w:t>
            </w:r>
          </w:p>
        </w:tc>
        <w:tc>
          <w:tcPr>
            <w:tcW w:w="842" w:type="dxa"/>
            <w:vAlign w:val="center"/>
          </w:tcPr>
          <w:p w14:paraId="79C2C8CF" w14:textId="77777777" w:rsidR="002C5A11" w:rsidRPr="00242C10" w:rsidRDefault="002C5A11" w:rsidP="00D80D3B">
            <w:pPr>
              <w:pStyle w:val="TAC"/>
              <w:rPr>
                <w:lang w:eastAsia="zh-CN"/>
              </w:rPr>
            </w:pPr>
            <w:del w:id="110" w:author="SAMSUNG" w:date="2025-02-03T11:00:00Z">
              <w:r w:rsidDel="002C5A11">
                <w:delText>[</w:delText>
              </w:r>
            </w:del>
            <w:r>
              <w:t>0.0</w:t>
            </w:r>
            <w:del w:id="111" w:author="SAMSUNG" w:date="2025-02-03T11:00:00Z">
              <w:r w:rsidDel="002C5A11">
                <w:delText>]</w:delText>
              </w:r>
            </w:del>
          </w:p>
        </w:tc>
      </w:tr>
      <w:tr w:rsidR="002C5A11" w:rsidRPr="00242C10" w14:paraId="384694D3" w14:textId="77777777" w:rsidTr="00D80D3B">
        <w:trPr>
          <w:cantSplit/>
          <w:jc w:val="center"/>
        </w:trPr>
        <w:tc>
          <w:tcPr>
            <w:tcW w:w="1007" w:type="dxa"/>
            <w:vMerge/>
            <w:shd w:val="clear" w:color="auto" w:fill="auto"/>
            <w:vAlign w:val="center"/>
          </w:tcPr>
          <w:p w14:paraId="22581B34" w14:textId="77777777" w:rsidR="002C5A11" w:rsidRPr="00242C10" w:rsidRDefault="002C5A11" w:rsidP="00D80D3B">
            <w:pPr>
              <w:pStyle w:val="TAC"/>
              <w:rPr>
                <w:rFonts w:eastAsia="Times New Roman"/>
              </w:rPr>
            </w:pPr>
          </w:p>
        </w:tc>
        <w:tc>
          <w:tcPr>
            <w:tcW w:w="1398" w:type="dxa"/>
            <w:vMerge/>
            <w:shd w:val="clear" w:color="auto" w:fill="auto"/>
            <w:vAlign w:val="center"/>
          </w:tcPr>
          <w:p w14:paraId="29184E7E" w14:textId="77777777" w:rsidR="002C5A11" w:rsidRPr="00242C10" w:rsidRDefault="002C5A11" w:rsidP="00D80D3B">
            <w:pPr>
              <w:pStyle w:val="TAC"/>
              <w:rPr>
                <w:rFonts w:eastAsia="Times New Roman"/>
              </w:rPr>
            </w:pPr>
          </w:p>
        </w:tc>
        <w:tc>
          <w:tcPr>
            <w:tcW w:w="992" w:type="dxa"/>
            <w:vAlign w:val="center"/>
          </w:tcPr>
          <w:p w14:paraId="2487FEE2" w14:textId="77777777" w:rsidR="002C5A11" w:rsidRPr="00242C10" w:rsidRDefault="002C5A11" w:rsidP="00D80D3B">
            <w:pPr>
              <w:pStyle w:val="TAC"/>
            </w:pPr>
            <w:r w:rsidRPr="00242C10">
              <w:t>Normal</w:t>
            </w:r>
          </w:p>
        </w:tc>
        <w:tc>
          <w:tcPr>
            <w:tcW w:w="1711" w:type="dxa"/>
            <w:vAlign w:val="center"/>
          </w:tcPr>
          <w:p w14:paraId="1049E60B" w14:textId="77777777" w:rsidR="002C5A11" w:rsidRPr="00242C10" w:rsidRDefault="002C5A11" w:rsidP="00D80D3B">
            <w:pPr>
              <w:pStyle w:val="TAC"/>
            </w:pPr>
            <w:r w:rsidRPr="00242C10">
              <w:t>NTN-TDLC5-1200 Low</w:t>
            </w:r>
          </w:p>
        </w:tc>
        <w:tc>
          <w:tcPr>
            <w:tcW w:w="1275" w:type="dxa"/>
            <w:vAlign w:val="center"/>
          </w:tcPr>
          <w:p w14:paraId="7E0AE179" w14:textId="77777777" w:rsidR="002C5A11" w:rsidRPr="00242C10" w:rsidRDefault="002C5A11" w:rsidP="00D80D3B">
            <w:pPr>
              <w:pStyle w:val="TAC"/>
            </w:pPr>
            <w:r w:rsidRPr="00242C10">
              <w:t>70 %</w:t>
            </w:r>
          </w:p>
        </w:tc>
        <w:tc>
          <w:tcPr>
            <w:tcW w:w="1306" w:type="dxa"/>
            <w:vAlign w:val="center"/>
          </w:tcPr>
          <w:p w14:paraId="0278E8FB" w14:textId="77777777" w:rsidR="002C5A11" w:rsidRPr="00242C10" w:rsidRDefault="002C5A11" w:rsidP="00D80D3B">
            <w:pPr>
              <w:pStyle w:val="TAC"/>
            </w:pPr>
            <w:r w:rsidRPr="000A7EFB">
              <w:t>G-FR2-NTN-A6-1</w:t>
            </w:r>
          </w:p>
        </w:tc>
        <w:tc>
          <w:tcPr>
            <w:tcW w:w="1098" w:type="dxa"/>
            <w:vAlign w:val="center"/>
          </w:tcPr>
          <w:p w14:paraId="738E88C6" w14:textId="77777777" w:rsidR="002C5A11" w:rsidRPr="00242C10" w:rsidRDefault="002C5A11" w:rsidP="00D80D3B">
            <w:pPr>
              <w:pStyle w:val="TAC"/>
            </w:pPr>
            <w:r w:rsidRPr="00242C10">
              <w:t>pos1</w:t>
            </w:r>
          </w:p>
        </w:tc>
        <w:tc>
          <w:tcPr>
            <w:tcW w:w="842" w:type="dxa"/>
            <w:vAlign w:val="center"/>
          </w:tcPr>
          <w:p w14:paraId="3E21F87C" w14:textId="77777777" w:rsidR="002C5A11" w:rsidRPr="00242C10" w:rsidRDefault="002C5A11" w:rsidP="00D80D3B">
            <w:pPr>
              <w:pStyle w:val="TAC"/>
            </w:pPr>
            <w:del w:id="112" w:author="SAMSUNG" w:date="2025-02-03T11:00:00Z">
              <w:r w:rsidDel="002C5A11">
                <w:delText>[</w:delText>
              </w:r>
            </w:del>
            <w:r>
              <w:t>8.9</w:t>
            </w:r>
            <w:del w:id="113" w:author="SAMSUNG" w:date="2025-02-03T11:00:00Z">
              <w:r w:rsidDel="002C5A11">
                <w:delText>]</w:delText>
              </w:r>
            </w:del>
          </w:p>
        </w:tc>
      </w:tr>
      <w:tr w:rsidR="002C5A11" w:rsidRPr="00242C10" w14:paraId="175889F2" w14:textId="77777777" w:rsidTr="00D80D3B">
        <w:trPr>
          <w:cantSplit/>
          <w:jc w:val="center"/>
        </w:trPr>
        <w:tc>
          <w:tcPr>
            <w:tcW w:w="1007" w:type="dxa"/>
            <w:vMerge/>
            <w:shd w:val="clear" w:color="auto" w:fill="auto"/>
            <w:vAlign w:val="center"/>
          </w:tcPr>
          <w:p w14:paraId="06C82C16" w14:textId="77777777" w:rsidR="002C5A11" w:rsidRPr="00242C10" w:rsidRDefault="002C5A11" w:rsidP="00D80D3B">
            <w:pPr>
              <w:pStyle w:val="TAC"/>
              <w:rPr>
                <w:rFonts w:eastAsia="Times New Roman"/>
              </w:rPr>
            </w:pPr>
          </w:p>
        </w:tc>
        <w:tc>
          <w:tcPr>
            <w:tcW w:w="1398" w:type="dxa"/>
            <w:vMerge w:val="restart"/>
            <w:shd w:val="clear" w:color="auto" w:fill="auto"/>
            <w:vAlign w:val="center"/>
          </w:tcPr>
          <w:p w14:paraId="484FFBC4" w14:textId="77777777" w:rsidR="002C5A11" w:rsidRPr="00242C10" w:rsidRDefault="002C5A11" w:rsidP="00D80D3B">
            <w:pPr>
              <w:pStyle w:val="TAC"/>
              <w:rPr>
                <w:lang w:eastAsia="zh-CN"/>
              </w:rPr>
            </w:pPr>
            <w:r w:rsidRPr="00242C10">
              <w:rPr>
                <w:rFonts w:hint="eastAsia"/>
                <w:lang w:eastAsia="zh-CN"/>
              </w:rPr>
              <w:t>2</w:t>
            </w:r>
          </w:p>
        </w:tc>
        <w:tc>
          <w:tcPr>
            <w:tcW w:w="992" w:type="dxa"/>
            <w:vAlign w:val="center"/>
          </w:tcPr>
          <w:p w14:paraId="3F7A7BC0" w14:textId="77777777" w:rsidR="002C5A11" w:rsidRPr="00242C10" w:rsidRDefault="002C5A11" w:rsidP="00D80D3B">
            <w:pPr>
              <w:pStyle w:val="TAC"/>
            </w:pPr>
            <w:r w:rsidRPr="00242C10">
              <w:t>Normal</w:t>
            </w:r>
          </w:p>
        </w:tc>
        <w:tc>
          <w:tcPr>
            <w:tcW w:w="1711" w:type="dxa"/>
            <w:vAlign w:val="center"/>
          </w:tcPr>
          <w:p w14:paraId="58EA3DA7" w14:textId="77777777" w:rsidR="002C5A11" w:rsidRPr="00242C10" w:rsidRDefault="002C5A11" w:rsidP="00D80D3B">
            <w:pPr>
              <w:pStyle w:val="TAC"/>
            </w:pPr>
            <w:r w:rsidRPr="00242C10">
              <w:t>NTN-TDLC5-1200 Low</w:t>
            </w:r>
          </w:p>
        </w:tc>
        <w:tc>
          <w:tcPr>
            <w:tcW w:w="1275" w:type="dxa"/>
            <w:vAlign w:val="center"/>
          </w:tcPr>
          <w:p w14:paraId="2D4C25C2" w14:textId="77777777" w:rsidR="002C5A11" w:rsidRPr="00242C10" w:rsidRDefault="002C5A11" w:rsidP="00D80D3B">
            <w:pPr>
              <w:pStyle w:val="TAC"/>
            </w:pPr>
            <w:r w:rsidRPr="00242C10">
              <w:t>70 %</w:t>
            </w:r>
          </w:p>
        </w:tc>
        <w:tc>
          <w:tcPr>
            <w:tcW w:w="1306" w:type="dxa"/>
            <w:vAlign w:val="center"/>
          </w:tcPr>
          <w:p w14:paraId="5D514124" w14:textId="77777777" w:rsidR="002C5A11" w:rsidRPr="00242C10" w:rsidRDefault="002C5A11" w:rsidP="00D80D3B">
            <w:pPr>
              <w:pStyle w:val="TAC"/>
            </w:pPr>
            <w:r w:rsidRPr="002F3749">
              <w:t>G-FR2-NTN-A5-1</w:t>
            </w:r>
          </w:p>
        </w:tc>
        <w:tc>
          <w:tcPr>
            <w:tcW w:w="1098" w:type="dxa"/>
            <w:vAlign w:val="center"/>
          </w:tcPr>
          <w:p w14:paraId="113CEEBA" w14:textId="77777777" w:rsidR="002C5A11" w:rsidRPr="00242C10" w:rsidRDefault="002C5A11" w:rsidP="00D80D3B">
            <w:pPr>
              <w:pStyle w:val="TAC"/>
            </w:pPr>
            <w:r w:rsidRPr="00242C10">
              <w:t>pos1</w:t>
            </w:r>
          </w:p>
        </w:tc>
        <w:tc>
          <w:tcPr>
            <w:tcW w:w="842" w:type="dxa"/>
            <w:vAlign w:val="center"/>
          </w:tcPr>
          <w:p w14:paraId="699F1794" w14:textId="77777777" w:rsidR="002C5A11" w:rsidRPr="00242C10" w:rsidRDefault="002C5A11" w:rsidP="00D80D3B">
            <w:pPr>
              <w:pStyle w:val="TAC"/>
            </w:pPr>
            <w:del w:id="114" w:author="SAMSUNG" w:date="2025-02-03T11:00:00Z">
              <w:r w:rsidDel="002C5A11">
                <w:delText>[</w:delText>
              </w:r>
            </w:del>
            <w:r>
              <w:t>-3.4</w:t>
            </w:r>
            <w:del w:id="115" w:author="SAMSUNG" w:date="2025-02-03T11:00:00Z">
              <w:r w:rsidDel="002C5A11">
                <w:delText>]</w:delText>
              </w:r>
            </w:del>
          </w:p>
        </w:tc>
      </w:tr>
      <w:tr w:rsidR="002C5A11" w:rsidRPr="00242C10" w14:paraId="4FCFE7E5" w14:textId="77777777" w:rsidTr="00D80D3B">
        <w:trPr>
          <w:cantSplit/>
          <w:jc w:val="center"/>
        </w:trPr>
        <w:tc>
          <w:tcPr>
            <w:tcW w:w="1007" w:type="dxa"/>
            <w:vMerge/>
            <w:shd w:val="clear" w:color="auto" w:fill="auto"/>
            <w:vAlign w:val="center"/>
          </w:tcPr>
          <w:p w14:paraId="3AB0C216" w14:textId="77777777" w:rsidR="002C5A11" w:rsidRPr="00242C10" w:rsidRDefault="002C5A11" w:rsidP="00D80D3B">
            <w:pPr>
              <w:keepNext/>
              <w:spacing w:after="0"/>
              <w:jc w:val="center"/>
              <w:rPr>
                <w:rFonts w:ascii="Arial" w:eastAsia="Times New Roman" w:hAnsi="Arial"/>
                <w:sz w:val="18"/>
              </w:rPr>
            </w:pPr>
          </w:p>
        </w:tc>
        <w:tc>
          <w:tcPr>
            <w:tcW w:w="1398" w:type="dxa"/>
            <w:vMerge/>
            <w:shd w:val="clear" w:color="auto" w:fill="auto"/>
            <w:vAlign w:val="center"/>
          </w:tcPr>
          <w:p w14:paraId="2A12902C" w14:textId="77777777" w:rsidR="002C5A11" w:rsidRPr="00242C10" w:rsidRDefault="002C5A11" w:rsidP="00D80D3B">
            <w:pPr>
              <w:keepNext/>
              <w:spacing w:after="0"/>
              <w:jc w:val="center"/>
              <w:rPr>
                <w:rFonts w:ascii="Arial" w:eastAsia="Times New Roman" w:hAnsi="Arial"/>
                <w:sz w:val="18"/>
              </w:rPr>
            </w:pPr>
          </w:p>
        </w:tc>
        <w:tc>
          <w:tcPr>
            <w:tcW w:w="992" w:type="dxa"/>
            <w:vAlign w:val="center"/>
          </w:tcPr>
          <w:p w14:paraId="2531BB15" w14:textId="77777777" w:rsidR="002C5A11" w:rsidRPr="00242C10" w:rsidRDefault="002C5A11" w:rsidP="00D80D3B">
            <w:pPr>
              <w:pStyle w:val="TAC"/>
            </w:pPr>
            <w:r w:rsidRPr="00242C10">
              <w:rPr>
                <w:rFonts w:hint="eastAsia"/>
                <w:lang w:eastAsia="zh-CN"/>
              </w:rPr>
              <w:t>N</w:t>
            </w:r>
            <w:r w:rsidRPr="00242C10">
              <w:rPr>
                <w:lang w:eastAsia="zh-CN"/>
              </w:rPr>
              <w:t>ormal</w:t>
            </w:r>
          </w:p>
        </w:tc>
        <w:tc>
          <w:tcPr>
            <w:tcW w:w="1711" w:type="dxa"/>
            <w:vAlign w:val="center"/>
          </w:tcPr>
          <w:p w14:paraId="7FE2D8F6" w14:textId="77777777" w:rsidR="002C5A11" w:rsidRPr="00242C10" w:rsidRDefault="002C5A11" w:rsidP="00D80D3B">
            <w:pPr>
              <w:pStyle w:val="TAC"/>
            </w:pPr>
            <w:r w:rsidRPr="00242C10">
              <w:t>NTN-TDLC5-1200 Low</w:t>
            </w:r>
          </w:p>
        </w:tc>
        <w:tc>
          <w:tcPr>
            <w:tcW w:w="1275" w:type="dxa"/>
            <w:vAlign w:val="center"/>
          </w:tcPr>
          <w:p w14:paraId="3CAA4862" w14:textId="77777777" w:rsidR="002C5A11" w:rsidRPr="00242C10" w:rsidRDefault="002C5A11" w:rsidP="00D80D3B">
            <w:pPr>
              <w:pStyle w:val="TAC"/>
            </w:pPr>
            <w:r w:rsidRPr="00242C10">
              <w:rPr>
                <w:rFonts w:hint="eastAsia"/>
                <w:lang w:eastAsia="zh-CN"/>
              </w:rPr>
              <w:t>7</w:t>
            </w:r>
            <w:r w:rsidRPr="00242C10">
              <w:rPr>
                <w:lang w:eastAsia="zh-CN"/>
              </w:rPr>
              <w:t>0%</w:t>
            </w:r>
          </w:p>
        </w:tc>
        <w:tc>
          <w:tcPr>
            <w:tcW w:w="1306" w:type="dxa"/>
            <w:vAlign w:val="center"/>
          </w:tcPr>
          <w:p w14:paraId="6BA7AA8B" w14:textId="77777777" w:rsidR="002C5A11" w:rsidRPr="00242C10" w:rsidRDefault="002C5A11" w:rsidP="00D80D3B">
            <w:pPr>
              <w:pStyle w:val="TAC"/>
            </w:pPr>
            <w:r w:rsidRPr="000A7EFB">
              <w:t>G-FR2-NTN-A6-1</w:t>
            </w:r>
          </w:p>
        </w:tc>
        <w:tc>
          <w:tcPr>
            <w:tcW w:w="1098" w:type="dxa"/>
            <w:vAlign w:val="center"/>
          </w:tcPr>
          <w:p w14:paraId="1A4699A0" w14:textId="77777777" w:rsidR="002C5A11" w:rsidRPr="00242C10" w:rsidRDefault="002C5A11" w:rsidP="00D80D3B">
            <w:pPr>
              <w:pStyle w:val="TAC"/>
            </w:pPr>
            <w:r w:rsidRPr="00242C10">
              <w:rPr>
                <w:rFonts w:hint="eastAsia"/>
                <w:lang w:eastAsia="zh-CN"/>
              </w:rPr>
              <w:t>p</w:t>
            </w:r>
            <w:r w:rsidRPr="00242C10">
              <w:rPr>
                <w:lang w:eastAsia="zh-CN"/>
              </w:rPr>
              <w:t>os1</w:t>
            </w:r>
          </w:p>
        </w:tc>
        <w:tc>
          <w:tcPr>
            <w:tcW w:w="842" w:type="dxa"/>
            <w:vAlign w:val="center"/>
          </w:tcPr>
          <w:p w14:paraId="21803DCF" w14:textId="77777777" w:rsidR="002C5A11" w:rsidRPr="00242C10" w:rsidRDefault="002C5A11" w:rsidP="00D80D3B">
            <w:pPr>
              <w:pStyle w:val="TAC"/>
            </w:pPr>
            <w:del w:id="116" w:author="SAMSUNG" w:date="2025-02-03T11:00:00Z">
              <w:r w:rsidDel="002C5A11">
                <w:delText>[</w:delText>
              </w:r>
            </w:del>
            <w:r>
              <w:t>5.5</w:t>
            </w:r>
            <w:del w:id="117" w:author="SAMSUNG" w:date="2025-02-03T11:00:00Z">
              <w:r w:rsidDel="002C5A11">
                <w:delText>]</w:delText>
              </w:r>
            </w:del>
          </w:p>
        </w:tc>
      </w:tr>
      <w:bookmarkEnd w:id="109"/>
    </w:tbl>
    <w:p w14:paraId="760010C8" w14:textId="77777777" w:rsidR="002C5A11" w:rsidRPr="00242C10" w:rsidRDefault="002C5A11" w:rsidP="002C5A11">
      <w:pPr>
        <w:rPr>
          <w:rFonts w:eastAsia="等线"/>
        </w:rPr>
      </w:pPr>
    </w:p>
    <w:p w14:paraId="7B90CBA1" w14:textId="77777777" w:rsidR="002C5A11" w:rsidRPr="00242C10" w:rsidRDefault="002C5A11" w:rsidP="002C5A11">
      <w:pPr>
        <w:pStyle w:val="40"/>
        <w:rPr>
          <w:lang w:eastAsia="zh-CN"/>
        </w:rPr>
      </w:pPr>
      <w:bookmarkStart w:id="118" w:name="_Toc21127754"/>
      <w:bookmarkStart w:id="119" w:name="_Toc29811963"/>
      <w:bookmarkStart w:id="120" w:name="_Toc36817515"/>
      <w:bookmarkStart w:id="121" w:name="_Toc37260438"/>
      <w:bookmarkStart w:id="122" w:name="_Toc37267826"/>
      <w:bookmarkStart w:id="123" w:name="_Toc44712433"/>
      <w:bookmarkStart w:id="124" w:name="_Toc45893745"/>
      <w:bookmarkStart w:id="125" w:name="_Toc53178459"/>
      <w:bookmarkStart w:id="126" w:name="_Toc53178910"/>
      <w:bookmarkStart w:id="127" w:name="_Toc61179152"/>
      <w:bookmarkStart w:id="128" w:name="_Toc61179622"/>
      <w:bookmarkStart w:id="129" w:name="_Toc67916918"/>
      <w:bookmarkStart w:id="130" w:name="_Toc74663539"/>
      <w:bookmarkStart w:id="131" w:name="_Toc82622082"/>
      <w:bookmarkStart w:id="132" w:name="_Toc90422929"/>
      <w:bookmarkStart w:id="133" w:name="_Toc106783125"/>
      <w:bookmarkStart w:id="134" w:name="_Toc107312016"/>
      <w:bookmarkStart w:id="135" w:name="_Toc107419600"/>
      <w:bookmarkStart w:id="136" w:name="_Toc107475229"/>
      <w:bookmarkStart w:id="137" w:name="_Toc114255822"/>
      <w:bookmarkStart w:id="138" w:name="_Toc115186502"/>
      <w:bookmarkStart w:id="139" w:name="_Toc123049332"/>
      <w:bookmarkStart w:id="140" w:name="_Toc123052254"/>
      <w:bookmarkStart w:id="141" w:name="_Toc123054723"/>
      <w:bookmarkStart w:id="142" w:name="_Toc123717826"/>
      <w:bookmarkStart w:id="143" w:name="_Toc124157402"/>
      <w:bookmarkStart w:id="144" w:name="_Toc124266806"/>
      <w:bookmarkStart w:id="145" w:name="_Toc131596164"/>
      <w:bookmarkStart w:id="146" w:name="_Toc131741162"/>
      <w:bookmarkStart w:id="147" w:name="_Toc131766696"/>
      <w:bookmarkStart w:id="148" w:name="_Toc138837918"/>
      <w:bookmarkStart w:id="149" w:name="_Toc156567740"/>
      <w:bookmarkStart w:id="150" w:name="_Toc169713859"/>
      <w:bookmarkStart w:id="151" w:name="_Toc176445411"/>
      <w:bookmarkStart w:id="152" w:name="_Toc187246886"/>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CE0CCCE" w14:textId="77777777" w:rsidR="002C5A11" w:rsidRPr="00242C10" w:rsidRDefault="002C5A11" w:rsidP="002C5A11">
      <w:pPr>
        <w:pStyle w:val="50"/>
      </w:pPr>
      <w:bookmarkStart w:id="153" w:name="_Toc21127755"/>
      <w:bookmarkStart w:id="154" w:name="_Toc29811964"/>
      <w:bookmarkStart w:id="155" w:name="_Toc36817516"/>
      <w:bookmarkStart w:id="156" w:name="_Toc37260439"/>
      <w:bookmarkStart w:id="157" w:name="_Toc37267827"/>
      <w:bookmarkStart w:id="158" w:name="_Toc44712434"/>
      <w:bookmarkStart w:id="159" w:name="_Toc45893746"/>
      <w:bookmarkStart w:id="160" w:name="_Toc53178460"/>
      <w:bookmarkStart w:id="161" w:name="_Toc53178911"/>
      <w:bookmarkStart w:id="162" w:name="_Toc61179153"/>
      <w:bookmarkStart w:id="163" w:name="_Toc61179623"/>
      <w:bookmarkStart w:id="164" w:name="_Toc67916919"/>
      <w:bookmarkStart w:id="165" w:name="_Toc74663540"/>
      <w:bookmarkStart w:id="166" w:name="_Toc82622083"/>
      <w:bookmarkStart w:id="167" w:name="_Toc90422930"/>
      <w:bookmarkStart w:id="168" w:name="_Toc106783126"/>
      <w:bookmarkStart w:id="169" w:name="_Toc107312017"/>
      <w:bookmarkStart w:id="170" w:name="_Toc107419601"/>
      <w:bookmarkStart w:id="171" w:name="_Toc107475230"/>
      <w:bookmarkStart w:id="172" w:name="_Toc114255823"/>
      <w:bookmarkStart w:id="173" w:name="_Toc115186503"/>
      <w:bookmarkStart w:id="174" w:name="_Toc123049333"/>
      <w:bookmarkStart w:id="175" w:name="_Toc123052255"/>
      <w:bookmarkStart w:id="176" w:name="_Toc123054724"/>
      <w:bookmarkStart w:id="177" w:name="_Toc123717827"/>
      <w:bookmarkStart w:id="178" w:name="_Toc124157403"/>
      <w:bookmarkStart w:id="179" w:name="_Toc124266807"/>
      <w:bookmarkStart w:id="180" w:name="_Toc131596165"/>
      <w:bookmarkStart w:id="181" w:name="_Toc131741163"/>
      <w:bookmarkStart w:id="182" w:name="_Toc131766697"/>
      <w:bookmarkStart w:id="183" w:name="_Toc138837919"/>
      <w:bookmarkStart w:id="184" w:name="_Toc156567741"/>
      <w:bookmarkStart w:id="185" w:name="_Toc169713860"/>
      <w:bookmarkStart w:id="186" w:name="_Toc176445412"/>
      <w:bookmarkStart w:id="187" w:name="_Toc187246887"/>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71DFBA3" w14:textId="77777777" w:rsidR="002C5A11" w:rsidRPr="00242C10" w:rsidRDefault="002C5A11" w:rsidP="002C5A11">
      <w:pPr>
        <w:rPr>
          <w:rFonts w:eastAsia="等线"/>
        </w:rPr>
      </w:pPr>
      <w:r w:rsidRPr="00242C10">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4B7F59" w14:textId="77777777" w:rsidR="002C5A11" w:rsidRPr="00242C10" w:rsidRDefault="002C5A11" w:rsidP="002C5A11">
      <w:pPr>
        <w:pStyle w:val="TH"/>
      </w:pPr>
      <w:r w:rsidRPr="00242C10">
        <w:lastRenderedPageBreak/>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4"/>
        <w:gridCol w:w="3529"/>
      </w:tblGrid>
      <w:tr w:rsidR="002C5A11" w:rsidRPr="00242C10" w14:paraId="5E625304" w14:textId="77777777" w:rsidTr="00D80D3B">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4F6138B9" w14:textId="77777777" w:rsidR="002C5A11" w:rsidRPr="00242C10" w:rsidRDefault="002C5A11" w:rsidP="00D80D3B">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FC9DE4E" w14:textId="77777777" w:rsidR="002C5A11" w:rsidRPr="00242C10" w:rsidRDefault="002C5A11" w:rsidP="00D80D3B">
            <w:pPr>
              <w:pStyle w:val="TAH"/>
              <w:rPr>
                <w:lang w:eastAsia="ko-KR"/>
              </w:rPr>
            </w:pPr>
            <w:r w:rsidRPr="00242C10">
              <w:rPr>
                <w:lang w:eastAsia="ko-KR"/>
              </w:rPr>
              <w:t>Value</w:t>
            </w:r>
          </w:p>
        </w:tc>
      </w:tr>
      <w:tr w:rsidR="002C5A11" w:rsidRPr="00242C10" w14:paraId="327002EB" w14:textId="77777777" w:rsidTr="00D80D3B">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D17A3E1" w14:textId="77777777" w:rsidR="002C5A11" w:rsidRPr="00242C10" w:rsidRDefault="002C5A11" w:rsidP="00D80D3B">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EF6F05E" w14:textId="77777777" w:rsidR="002C5A11" w:rsidRPr="00242C10" w:rsidRDefault="002C5A11" w:rsidP="00D80D3B">
            <w:pPr>
              <w:pStyle w:val="TAC"/>
              <w:rPr>
                <w:lang w:val="en-US" w:eastAsia="sv-SE"/>
              </w:rPr>
            </w:pPr>
            <w:r w:rsidRPr="00242C10">
              <w:rPr>
                <w:lang w:val="en-US" w:eastAsia="sv-SE"/>
              </w:rPr>
              <w:t>Enabled</w:t>
            </w:r>
          </w:p>
        </w:tc>
      </w:tr>
      <w:tr w:rsidR="002C5A11" w:rsidRPr="00242C10" w14:paraId="1516CC15" w14:textId="77777777" w:rsidTr="00D80D3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E2CB0C4" w14:textId="77777777" w:rsidR="002C5A11" w:rsidRPr="00242C10" w:rsidRDefault="002C5A11" w:rsidP="00D80D3B">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385F5F0" w14:textId="77777777" w:rsidR="002C5A11" w:rsidRPr="00242C10" w:rsidRDefault="002C5A11" w:rsidP="00D80D3B">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2538F4DF" w14:textId="77777777" w:rsidR="002C5A11" w:rsidRPr="00242C10" w:rsidRDefault="002C5A11" w:rsidP="00D80D3B">
            <w:pPr>
              <w:pStyle w:val="TAC"/>
              <w:rPr>
                <w:lang w:val="en-US" w:eastAsia="sv-SE"/>
              </w:rPr>
            </w:pPr>
            <w:r w:rsidRPr="00242C10">
              <w:rPr>
                <w:lang w:val="en-US" w:eastAsia="sv-SE"/>
              </w:rPr>
              <w:t>4</w:t>
            </w:r>
          </w:p>
        </w:tc>
      </w:tr>
      <w:tr w:rsidR="002C5A11" w:rsidRPr="00242C10" w14:paraId="16B510FC" w14:textId="77777777" w:rsidTr="00D80D3B">
        <w:trPr>
          <w:cantSplit/>
          <w:jc w:val="center"/>
        </w:trPr>
        <w:tc>
          <w:tcPr>
            <w:tcW w:w="0" w:type="auto"/>
            <w:vMerge/>
            <w:tcBorders>
              <w:left w:val="single" w:sz="4" w:space="0" w:color="auto"/>
              <w:bottom w:val="single" w:sz="6" w:space="0" w:color="auto"/>
              <w:right w:val="single" w:sz="6" w:space="0" w:color="auto"/>
            </w:tcBorders>
            <w:vAlign w:val="center"/>
          </w:tcPr>
          <w:p w14:paraId="269FF688"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1C17C06" w14:textId="77777777" w:rsidR="002C5A11" w:rsidRPr="00242C10" w:rsidRDefault="002C5A11" w:rsidP="00D80D3B">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56BFC9FF" w14:textId="77777777" w:rsidR="002C5A11" w:rsidRPr="00242C10" w:rsidRDefault="002C5A11" w:rsidP="00D80D3B">
            <w:pPr>
              <w:pStyle w:val="TAC"/>
              <w:rPr>
                <w:lang w:val="en-US" w:eastAsia="sv-SE"/>
              </w:rPr>
            </w:pPr>
            <w:r w:rsidRPr="00242C10">
              <w:rPr>
                <w:lang w:val="fr-FR" w:eastAsia="sv-SE"/>
              </w:rPr>
              <w:t>0, 2, 3, 1</w:t>
            </w:r>
          </w:p>
        </w:tc>
      </w:tr>
      <w:tr w:rsidR="002C5A11" w:rsidRPr="00242C10" w14:paraId="545C7329" w14:textId="77777777" w:rsidTr="00D80D3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3B5942C1" w14:textId="77777777" w:rsidR="002C5A11" w:rsidRPr="00242C10" w:rsidRDefault="002C5A11" w:rsidP="00D80D3B">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6A62AA39" w14:textId="77777777" w:rsidR="002C5A11" w:rsidRPr="00242C10" w:rsidRDefault="002C5A11" w:rsidP="00D80D3B">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6292AD1" w14:textId="77777777" w:rsidR="002C5A11" w:rsidRPr="00242C10" w:rsidRDefault="002C5A11" w:rsidP="00D80D3B">
            <w:pPr>
              <w:pStyle w:val="TAC"/>
              <w:rPr>
                <w:lang w:val="fr-FR" w:eastAsia="sv-SE"/>
              </w:rPr>
            </w:pPr>
            <w:r w:rsidRPr="00242C10">
              <w:rPr>
                <w:lang w:val="en-US" w:eastAsia="sv-SE"/>
              </w:rPr>
              <w:t>1</w:t>
            </w:r>
          </w:p>
        </w:tc>
      </w:tr>
      <w:tr w:rsidR="002C5A11" w:rsidRPr="00242C10" w14:paraId="07B33A28" w14:textId="77777777" w:rsidTr="00D80D3B">
        <w:trPr>
          <w:cantSplit/>
          <w:jc w:val="center"/>
        </w:trPr>
        <w:tc>
          <w:tcPr>
            <w:tcW w:w="0" w:type="auto"/>
            <w:vMerge/>
            <w:tcBorders>
              <w:left w:val="single" w:sz="4" w:space="0" w:color="auto"/>
              <w:right w:val="single" w:sz="6" w:space="0" w:color="auto"/>
            </w:tcBorders>
            <w:vAlign w:val="center"/>
          </w:tcPr>
          <w:p w14:paraId="79BAC08F"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7A37E5" w14:textId="77777777" w:rsidR="002C5A11" w:rsidRPr="00242C10" w:rsidRDefault="002C5A11" w:rsidP="00D80D3B">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47BF0F1A" w14:textId="77777777" w:rsidR="002C5A11" w:rsidRPr="00242C10" w:rsidRDefault="002C5A11" w:rsidP="00D80D3B">
            <w:pPr>
              <w:pStyle w:val="TAC"/>
              <w:rPr>
                <w:lang w:val="en-US" w:eastAsia="sv-SE"/>
              </w:rPr>
            </w:pPr>
            <w:r w:rsidRPr="00242C10">
              <w:rPr>
                <w:lang w:val="en-US" w:eastAsia="sv-SE"/>
              </w:rPr>
              <w:t>single-symbol DM-RS</w:t>
            </w:r>
          </w:p>
        </w:tc>
      </w:tr>
      <w:tr w:rsidR="002C5A11" w:rsidRPr="00242C10" w14:paraId="0074280C" w14:textId="77777777" w:rsidTr="00D80D3B">
        <w:trPr>
          <w:cantSplit/>
          <w:jc w:val="center"/>
        </w:trPr>
        <w:tc>
          <w:tcPr>
            <w:tcW w:w="0" w:type="auto"/>
            <w:vMerge/>
            <w:tcBorders>
              <w:left w:val="single" w:sz="4" w:space="0" w:color="auto"/>
              <w:right w:val="single" w:sz="6" w:space="0" w:color="auto"/>
            </w:tcBorders>
            <w:vAlign w:val="center"/>
          </w:tcPr>
          <w:p w14:paraId="01CABE9E"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9FF5BB5" w14:textId="77777777" w:rsidR="002C5A11" w:rsidRPr="00242C10" w:rsidRDefault="002C5A11" w:rsidP="00D80D3B">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346E2452" w14:textId="77777777" w:rsidR="002C5A11" w:rsidRPr="00242C10" w:rsidRDefault="002C5A11" w:rsidP="00D80D3B">
            <w:pPr>
              <w:pStyle w:val="TAC"/>
              <w:rPr>
                <w:lang w:val="en-US" w:eastAsia="sv-SE"/>
              </w:rPr>
            </w:pPr>
            <w:r w:rsidRPr="00242C10">
              <w:rPr>
                <w:lang w:val="en-US" w:eastAsia="sv-SE"/>
              </w:rPr>
              <w:t>Pos1</w:t>
            </w:r>
          </w:p>
        </w:tc>
      </w:tr>
      <w:tr w:rsidR="002C5A11" w:rsidRPr="00242C10" w14:paraId="3D41A88B" w14:textId="77777777" w:rsidTr="00D80D3B">
        <w:trPr>
          <w:cantSplit/>
          <w:jc w:val="center"/>
        </w:trPr>
        <w:tc>
          <w:tcPr>
            <w:tcW w:w="0" w:type="auto"/>
            <w:vMerge/>
            <w:tcBorders>
              <w:left w:val="single" w:sz="4" w:space="0" w:color="auto"/>
              <w:right w:val="single" w:sz="6" w:space="0" w:color="auto"/>
            </w:tcBorders>
            <w:vAlign w:val="center"/>
          </w:tcPr>
          <w:p w14:paraId="03310810"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0F0E08" w14:textId="77777777" w:rsidR="002C5A11" w:rsidRPr="00242C10" w:rsidRDefault="002C5A11" w:rsidP="00D80D3B">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5B99FB11" w14:textId="77777777" w:rsidR="002C5A11" w:rsidRPr="00242C10" w:rsidRDefault="002C5A11" w:rsidP="00D80D3B">
            <w:pPr>
              <w:pStyle w:val="TAC"/>
              <w:rPr>
                <w:lang w:val="en-US" w:eastAsia="ko-KR"/>
              </w:rPr>
            </w:pPr>
            <w:r w:rsidRPr="00242C10">
              <w:rPr>
                <w:lang w:val="en-US" w:eastAsia="sv-SE"/>
              </w:rPr>
              <w:t>2</w:t>
            </w:r>
          </w:p>
        </w:tc>
      </w:tr>
      <w:tr w:rsidR="002C5A11" w:rsidRPr="00242C10" w14:paraId="57694B7B" w14:textId="77777777" w:rsidTr="00D80D3B">
        <w:trPr>
          <w:cantSplit/>
          <w:jc w:val="center"/>
        </w:trPr>
        <w:tc>
          <w:tcPr>
            <w:tcW w:w="0" w:type="auto"/>
            <w:vMerge/>
            <w:tcBorders>
              <w:left w:val="single" w:sz="4" w:space="0" w:color="auto"/>
              <w:right w:val="single" w:sz="6" w:space="0" w:color="auto"/>
            </w:tcBorders>
            <w:vAlign w:val="center"/>
          </w:tcPr>
          <w:p w14:paraId="1AEBB66A"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C1B2C8" w14:textId="77777777" w:rsidR="002C5A11" w:rsidRPr="00242C10" w:rsidRDefault="002C5A11" w:rsidP="00D80D3B">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24F49E4A" w14:textId="77777777" w:rsidR="002C5A11" w:rsidRPr="00242C10" w:rsidRDefault="002C5A11" w:rsidP="00D80D3B">
            <w:pPr>
              <w:pStyle w:val="TAC"/>
              <w:rPr>
                <w:lang w:val="en-US" w:eastAsia="sv-SE"/>
              </w:rPr>
            </w:pPr>
            <w:r w:rsidRPr="00242C10">
              <w:rPr>
                <w:lang w:val="en-US" w:eastAsia="zh-CN"/>
              </w:rPr>
              <w:t>-3 dB</w:t>
            </w:r>
          </w:p>
        </w:tc>
      </w:tr>
      <w:tr w:rsidR="002C5A11" w:rsidRPr="00242C10" w14:paraId="089D3955" w14:textId="77777777" w:rsidTr="00D80D3B">
        <w:trPr>
          <w:cantSplit/>
          <w:jc w:val="center"/>
        </w:trPr>
        <w:tc>
          <w:tcPr>
            <w:tcW w:w="0" w:type="auto"/>
            <w:vMerge/>
            <w:tcBorders>
              <w:left w:val="single" w:sz="4" w:space="0" w:color="auto"/>
              <w:right w:val="single" w:sz="6" w:space="0" w:color="auto"/>
            </w:tcBorders>
            <w:vAlign w:val="center"/>
          </w:tcPr>
          <w:p w14:paraId="7D819C46"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552D87" w14:textId="77777777" w:rsidR="002C5A11" w:rsidRPr="00242C10" w:rsidRDefault="002C5A11" w:rsidP="00D80D3B">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0EC076E0" w14:textId="77777777" w:rsidR="002C5A11" w:rsidRPr="00242C10" w:rsidRDefault="002C5A11" w:rsidP="00D80D3B">
            <w:pPr>
              <w:pStyle w:val="TAC"/>
              <w:rPr>
                <w:lang w:val="en-US" w:eastAsia="zh-CN"/>
              </w:rPr>
            </w:pPr>
            <w:r w:rsidRPr="00242C10">
              <w:rPr>
                <w:lang w:val="en-US" w:eastAsia="sv-SE"/>
              </w:rPr>
              <w:t>{0}</w:t>
            </w:r>
          </w:p>
        </w:tc>
      </w:tr>
      <w:tr w:rsidR="002C5A11" w:rsidRPr="00242C10" w14:paraId="5E5FDB5F" w14:textId="77777777" w:rsidTr="00D80D3B">
        <w:trPr>
          <w:cantSplit/>
          <w:jc w:val="center"/>
        </w:trPr>
        <w:tc>
          <w:tcPr>
            <w:tcW w:w="0" w:type="auto"/>
            <w:vMerge/>
            <w:tcBorders>
              <w:left w:val="single" w:sz="4" w:space="0" w:color="auto"/>
              <w:bottom w:val="single" w:sz="6" w:space="0" w:color="auto"/>
              <w:right w:val="single" w:sz="6" w:space="0" w:color="auto"/>
            </w:tcBorders>
            <w:vAlign w:val="center"/>
          </w:tcPr>
          <w:p w14:paraId="12AD3013"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919F33D" w14:textId="77777777" w:rsidR="002C5A11" w:rsidRPr="00242C10" w:rsidRDefault="002C5A11" w:rsidP="00D80D3B">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139536B1" w14:textId="77777777" w:rsidR="002C5A11" w:rsidRPr="00242C10" w:rsidRDefault="002C5A11" w:rsidP="00D80D3B">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 xml:space="preserve">=0, </w:t>
            </w:r>
            <w:proofErr w:type="spellStart"/>
            <w:r w:rsidRPr="00242C10">
              <w:rPr>
                <w:lang w:val="en-US" w:eastAsia="sv-SE"/>
              </w:rPr>
              <w:t>n</w:t>
            </w:r>
            <w:r w:rsidRPr="00242C10">
              <w:rPr>
                <w:vertAlign w:val="subscript"/>
                <w:lang w:val="en-US" w:eastAsia="sv-SE"/>
              </w:rPr>
              <w:t>SCID</w:t>
            </w:r>
            <w:proofErr w:type="spellEnd"/>
            <w:r w:rsidRPr="00242C10">
              <w:rPr>
                <w:lang w:val="en-US" w:eastAsia="sv-SE"/>
              </w:rPr>
              <w:t xml:space="preserve"> =0</w:t>
            </w:r>
          </w:p>
        </w:tc>
      </w:tr>
      <w:tr w:rsidR="002C5A11" w:rsidRPr="00242C10" w14:paraId="7EECEADF" w14:textId="77777777" w:rsidTr="00D80D3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E6FB8C2" w14:textId="77777777" w:rsidR="002C5A11" w:rsidRPr="00242C10" w:rsidRDefault="002C5A11" w:rsidP="00D80D3B">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3F0FBDDF" w14:textId="77777777" w:rsidR="002C5A11" w:rsidRPr="00242C10" w:rsidRDefault="002C5A11" w:rsidP="00D80D3B">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59F3F438" w14:textId="77777777" w:rsidR="002C5A11" w:rsidRPr="00242C10" w:rsidRDefault="002C5A11" w:rsidP="00D80D3B">
            <w:pPr>
              <w:pStyle w:val="TAC"/>
              <w:rPr>
                <w:lang w:val="en-US" w:eastAsia="sv-SE"/>
              </w:rPr>
            </w:pPr>
            <w:r w:rsidRPr="00242C10">
              <w:rPr>
                <w:lang w:val="en-US" w:eastAsia="sv-SE"/>
              </w:rPr>
              <w:t>B</w:t>
            </w:r>
          </w:p>
        </w:tc>
      </w:tr>
      <w:tr w:rsidR="002C5A11" w:rsidRPr="00242C10" w14:paraId="31884AA8" w14:textId="77777777" w:rsidTr="00D80D3B">
        <w:trPr>
          <w:cantSplit/>
          <w:jc w:val="center"/>
        </w:trPr>
        <w:tc>
          <w:tcPr>
            <w:tcW w:w="0" w:type="auto"/>
            <w:vMerge/>
            <w:tcBorders>
              <w:left w:val="single" w:sz="4" w:space="0" w:color="auto"/>
              <w:right w:val="single" w:sz="6" w:space="0" w:color="auto"/>
            </w:tcBorders>
            <w:vAlign w:val="center"/>
            <w:hideMark/>
          </w:tcPr>
          <w:p w14:paraId="61FB67BE"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C7D23F" w14:textId="77777777" w:rsidR="002C5A11" w:rsidRPr="00242C10" w:rsidRDefault="002C5A11" w:rsidP="00D80D3B">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00D975C9" w14:textId="77777777" w:rsidR="002C5A11" w:rsidRPr="00242C10" w:rsidRDefault="002C5A11" w:rsidP="00D80D3B">
            <w:pPr>
              <w:pStyle w:val="TAC"/>
              <w:rPr>
                <w:rFonts w:eastAsia="等线"/>
                <w:lang w:val="en-US" w:eastAsia="sv-SE"/>
              </w:rPr>
            </w:pPr>
            <w:r w:rsidRPr="00242C10">
              <w:rPr>
                <w:lang w:val="en-US" w:eastAsia="sv-SE"/>
              </w:rPr>
              <w:t xml:space="preserve">0 </w:t>
            </w:r>
          </w:p>
        </w:tc>
      </w:tr>
      <w:tr w:rsidR="002C5A11" w:rsidRPr="00242C10" w14:paraId="12AF3AFF" w14:textId="77777777" w:rsidTr="00D80D3B">
        <w:trPr>
          <w:cantSplit/>
          <w:jc w:val="center"/>
        </w:trPr>
        <w:tc>
          <w:tcPr>
            <w:tcW w:w="0" w:type="auto"/>
            <w:vMerge/>
            <w:tcBorders>
              <w:left w:val="single" w:sz="4" w:space="0" w:color="auto"/>
              <w:bottom w:val="single" w:sz="6" w:space="0" w:color="auto"/>
              <w:right w:val="single" w:sz="6" w:space="0" w:color="auto"/>
            </w:tcBorders>
            <w:vAlign w:val="center"/>
          </w:tcPr>
          <w:p w14:paraId="54A4D012"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CF1AFE" w14:textId="77777777" w:rsidR="002C5A11" w:rsidRPr="00242C10" w:rsidRDefault="002C5A11" w:rsidP="00D80D3B">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114B5958" w14:textId="77777777" w:rsidR="002C5A11" w:rsidRPr="00242C10" w:rsidRDefault="002C5A11" w:rsidP="00D80D3B">
            <w:pPr>
              <w:pStyle w:val="TAC"/>
              <w:rPr>
                <w:lang w:val="en-US" w:eastAsia="sv-SE"/>
              </w:rPr>
            </w:pPr>
            <w:r w:rsidRPr="00242C10">
              <w:rPr>
                <w:lang w:val="en-US" w:eastAsia="sv-SE"/>
              </w:rPr>
              <w:t xml:space="preserve">10 </w:t>
            </w:r>
          </w:p>
        </w:tc>
      </w:tr>
      <w:tr w:rsidR="002C5A11" w:rsidRPr="00242C10" w14:paraId="39B3DC51" w14:textId="77777777" w:rsidTr="00D80D3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6776FAB0" w14:textId="77777777" w:rsidR="002C5A11" w:rsidRPr="00242C10" w:rsidRDefault="002C5A11" w:rsidP="00D80D3B">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5A7C18AA" w14:textId="77777777" w:rsidR="002C5A11" w:rsidRPr="00242C10" w:rsidRDefault="002C5A11" w:rsidP="00D80D3B">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65CB0CB8" w14:textId="77777777" w:rsidR="002C5A11" w:rsidRPr="00242C10" w:rsidRDefault="002C5A11" w:rsidP="00D80D3B">
            <w:pPr>
              <w:pStyle w:val="TAC"/>
              <w:rPr>
                <w:highlight w:val="yellow"/>
                <w:lang w:val="en-US" w:eastAsia="sv-SE"/>
              </w:rPr>
            </w:pPr>
            <w:r w:rsidRPr="00242C10">
              <w:rPr>
                <w:lang w:val="en-US" w:eastAsia="sv-SE"/>
              </w:rPr>
              <w:t>30 PRBs in the middle of the test bandwidth</w:t>
            </w:r>
          </w:p>
        </w:tc>
      </w:tr>
      <w:tr w:rsidR="002C5A11" w:rsidRPr="00242C10" w14:paraId="2FD5F93F" w14:textId="77777777" w:rsidTr="00D80D3B">
        <w:trPr>
          <w:cantSplit/>
          <w:jc w:val="center"/>
        </w:trPr>
        <w:tc>
          <w:tcPr>
            <w:tcW w:w="0" w:type="auto"/>
            <w:vMerge/>
            <w:tcBorders>
              <w:left w:val="single" w:sz="4" w:space="0" w:color="auto"/>
              <w:bottom w:val="single" w:sz="6" w:space="0" w:color="auto"/>
              <w:right w:val="single" w:sz="6" w:space="0" w:color="auto"/>
            </w:tcBorders>
            <w:vAlign w:val="center"/>
            <w:hideMark/>
          </w:tcPr>
          <w:p w14:paraId="4417D15D"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C7B0A1" w14:textId="77777777" w:rsidR="002C5A11" w:rsidRPr="00242C10" w:rsidRDefault="002C5A11" w:rsidP="00D80D3B">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67CFF424" w14:textId="77777777" w:rsidR="002C5A11" w:rsidRPr="00242C10" w:rsidRDefault="002C5A11" w:rsidP="00D80D3B">
            <w:pPr>
              <w:pStyle w:val="TAC"/>
              <w:rPr>
                <w:lang w:val="en-US" w:eastAsia="sv-SE"/>
              </w:rPr>
            </w:pPr>
            <w:r w:rsidRPr="00242C10">
              <w:rPr>
                <w:lang w:val="en-US" w:eastAsia="sv-SE"/>
              </w:rPr>
              <w:t>Disabled</w:t>
            </w:r>
          </w:p>
        </w:tc>
      </w:tr>
      <w:tr w:rsidR="002C5A11" w:rsidRPr="00242C10" w14:paraId="41289E9D" w14:textId="77777777" w:rsidTr="00D80D3B">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3EC7BC81" w14:textId="77777777" w:rsidR="002C5A11" w:rsidRPr="00242C10" w:rsidRDefault="002C5A11" w:rsidP="00D80D3B">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0F9779CE" w14:textId="77777777" w:rsidR="002C5A11" w:rsidRPr="00242C10" w:rsidRDefault="002C5A11" w:rsidP="00D80D3B">
            <w:pPr>
              <w:pStyle w:val="TAC"/>
              <w:rPr>
                <w:lang w:val="en-US" w:eastAsia="sv-SE"/>
              </w:rPr>
            </w:pPr>
            <w:r w:rsidRPr="00242C10">
              <w:rPr>
                <w:lang w:val="en-US" w:eastAsia="sv-SE"/>
              </w:rPr>
              <w:t>Disabled</w:t>
            </w:r>
          </w:p>
        </w:tc>
      </w:tr>
      <w:tr w:rsidR="002C5A11" w:rsidRPr="00242C10" w14:paraId="40419AC5" w14:textId="77777777" w:rsidTr="00D80D3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4E59D183" w14:textId="77777777" w:rsidR="002C5A11" w:rsidRPr="00242C10" w:rsidRDefault="002C5A11" w:rsidP="00D80D3B">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66C77EAE" w14:textId="77777777" w:rsidR="002C5A11" w:rsidRPr="00242C10" w:rsidRDefault="002C5A11" w:rsidP="00D80D3B">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53CF3A" w14:textId="77777777" w:rsidR="002C5A11" w:rsidRPr="00242C10" w:rsidRDefault="002C5A11" w:rsidP="00D80D3B">
            <w:pPr>
              <w:pStyle w:val="TAC"/>
              <w:rPr>
                <w:lang w:val="en-US" w:eastAsia="sv-SE"/>
              </w:rPr>
            </w:pPr>
            <w:r w:rsidRPr="00242C10">
              <w:rPr>
                <w:lang w:val="en-US" w:eastAsia="sv-SE"/>
              </w:rPr>
              <w:t>Disabled</w:t>
            </w:r>
          </w:p>
        </w:tc>
      </w:tr>
      <w:tr w:rsidR="002C5A11" w:rsidRPr="00242C10" w14:paraId="6E5E88DC" w14:textId="77777777" w:rsidTr="00D80D3B">
        <w:trPr>
          <w:cantSplit/>
          <w:jc w:val="center"/>
        </w:trPr>
        <w:tc>
          <w:tcPr>
            <w:tcW w:w="0" w:type="auto"/>
            <w:vMerge/>
            <w:tcBorders>
              <w:left w:val="single" w:sz="4" w:space="0" w:color="auto"/>
              <w:bottom w:val="single" w:sz="6" w:space="0" w:color="auto"/>
              <w:right w:val="single" w:sz="6" w:space="0" w:color="auto"/>
            </w:tcBorders>
            <w:vAlign w:val="center"/>
            <w:hideMark/>
          </w:tcPr>
          <w:p w14:paraId="2FDB41F9"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7EAF19" w14:textId="77777777" w:rsidR="002C5A11" w:rsidRPr="00242C10" w:rsidRDefault="002C5A11" w:rsidP="00D80D3B">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5C100A0D" w14:textId="77777777" w:rsidR="002C5A11" w:rsidRPr="00242C10" w:rsidRDefault="002C5A11" w:rsidP="00D80D3B">
            <w:pPr>
              <w:pStyle w:val="TAC"/>
              <w:rPr>
                <w:lang w:val="en-US" w:eastAsia="sv-SE"/>
              </w:rPr>
            </w:pPr>
            <w:r w:rsidRPr="00242C10">
              <w:rPr>
                <w:lang w:val="en-US" w:eastAsia="sv-SE"/>
              </w:rPr>
              <w:t>Disabled</w:t>
            </w:r>
          </w:p>
        </w:tc>
      </w:tr>
    </w:tbl>
    <w:p w14:paraId="3BB54E97" w14:textId="77777777" w:rsidR="002C5A11" w:rsidRPr="00242C10" w:rsidRDefault="002C5A11" w:rsidP="002C5A11">
      <w:pPr>
        <w:rPr>
          <w:rFonts w:eastAsia="等线"/>
        </w:rPr>
      </w:pPr>
    </w:p>
    <w:p w14:paraId="3594DBA3" w14:textId="77777777" w:rsidR="002C5A11" w:rsidRPr="00242C10" w:rsidRDefault="002C5A11" w:rsidP="002C5A11">
      <w:pPr>
        <w:pStyle w:val="50"/>
        <w:rPr>
          <w:rFonts w:eastAsia="Malgun Gothic"/>
        </w:rPr>
      </w:pPr>
      <w:bookmarkStart w:id="188" w:name="_Toc21127756"/>
      <w:bookmarkStart w:id="189" w:name="_Toc29811965"/>
      <w:bookmarkStart w:id="190" w:name="_Toc36817517"/>
      <w:bookmarkStart w:id="191" w:name="_Toc37260440"/>
      <w:bookmarkStart w:id="192" w:name="_Toc37267828"/>
      <w:bookmarkStart w:id="193" w:name="_Toc44712435"/>
      <w:bookmarkStart w:id="194" w:name="_Toc45893747"/>
      <w:bookmarkStart w:id="195" w:name="_Toc53178461"/>
      <w:bookmarkStart w:id="196" w:name="_Toc53178912"/>
      <w:bookmarkStart w:id="197" w:name="_Toc61179154"/>
      <w:bookmarkStart w:id="198" w:name="_Toc61179624"/>
      <w:bookmarkStart w:id="199" w:name="_Toc67916920"/>
      <w:bookmarkStart w:id="200" w:name="_Toc74663541"/>
      <w:bookmarkStart w:id="201" w:name="_Toc82622084"/>
      <w:bookmarkStart w:id="202" w:name="_Toc90422931"/>
      <w:bookmarkStart w:id="203" w:name="_Toc106783127"/>
      <w:bookmarkStart w:id="204" w:name="_Toc107312018"/>
      <w:bookmarkStart w:id="205" w:name="_Toc107419602"/>
      <w:bookmarkStart w:id="206" w:name="_Toc107475231"/>
      <w:bookmarkStart w:id="207" w:name="_Toc114255824"/>
      <w:bookmarkStart w:id="208" w:name="_Toc115186504"/>
      <w:bookmarkStart w:id="209" w:name="_Toc123049334"/>
      <w:bookmarkStart w:id="210" w:name="_Toc123052256"/>
      <w:bookmarkStart w:id="211" w:name="_Toc123054725"/>
      <w:bookmarkStart w:id="212" w:name="_Toc123717828"/>
      <w:bookmarkStart w:id="213" w:name="_Toc124157404"/>
      <w:bookmarkStart w:id="214" w:name="_Toc124266808"/>
      <w:bookmarkStart w:id="215" w:name="_Toc131596166"/>
      <w:bookmarkStart w:id="216" w:name="_Toc131741164"/>
      <w:bookmarkStart w:id="217" w:name="_Toc131766698"/>
      <w:bookmarkStart w:id="218" w:name="_Toc138837920"/>
      <w:bookmarkStart w:id="219" w:name="_Toc156567742"/>
      <w:bookmarkStart w:id="220" w:name="_Toc169713861"/>
      <w:bookmarkStart w:id="221" w:name="_Toc176445413"/>
      <w:bookmarkStart w:id="222" w:name="_Toc187246888"/>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ABABB75" w14:textId="77777777" w:rsidR="002C5A11" w:rsidRPr="00242C10" w:rsidRDefault="002C5A11" w:rsidP="002C5A11">
      <w:pPr>
        <w:rPr>
          <w:rFonts w:eastAsia="等线"/>
          <w:lang w:eastAsia="zh-CN"/>
        </w:rPr>
      </w:pPr>
      <w:r w:rsidRPr="00242C10">
        <w:rPr>
          <w:rFonts w:eastAsia="等线"/>
        </w:rPr>
        <w:t xml:space="preserve">The throughput shall be equal to or larger than the fraction of maximum throughput stated in the tables </w:t>
      </w:r>
      <w:r w:rsidRPr="00242C10">
        <w:rPr>
          <w:rFonts w:eastAsia="等线"/>
          <w:lang w:eastAsia="ko-KR"/>
        </w:rPr>
        <w:t>11.2.</w:t>
      </w:r>
      <w:r w:rsidRPr="00242C10">
        <w:rPr>
          <w:rFonts w:eastAsia="等线"/>
          <w:lang w:eastAsia="zh-CN"/>
        </w:rPr>
        <w:t>2</w:t>
      </w:r>
      <w:r w:rsidRPr="00242C10">
        <w:rPr>
          <w:rFonts w:eastAsia="等线"/>
          <w:lang w:eastAsia="ko-KR"/>
        </w:rPr>
        <w:t>.</w:t>
      </w:r>
      <w:r w:rsidRPr="00242C10">
        <w:rPr>
          <w:rFonts w:eastAsia="等线"/>
          <w:lang w:eastAsia="zh-CN"/>
        </w:rPr>
        <w:t>2.2</w:t>
      </w:r>
      <w:r w:rsidRPr="00242C10">
        <w:rPr>
          <w:rFonts w:eastAsia="等线"/>
        </w:rPr>
        <w:t>-1 at the given SNR</w:t>
      </w:r>
      <w:r w:rsidRPr="00B74D01">
        <w:rPr>
          <w:rFonts w:eastAsia="等线"/>
        </w:rPr>
        <w:t xml:space="preserve"> for 1Tx</w:t>
      </w:r>
      <w:r w:rsidRPr="00242C10">
        <w:rPr>
          <w:rFonts w:eastAsia="等线"/>
        </w:rPr>
        <w:t>.</w:t>
      </w:r>
    </w:p>
    <w:p w14:paraId="58B636AB" w14:textId="77777777" w:rsidR="002C5A11" w:rsidRPr="00242C10" w:rsidRDefault="002C5A11" w:rsidP="002C5A11">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1"/>
        <w:gridCol w:w="1396"/>
        <w:gridCol w:w="888"/>
        <w:gridCol w:w="1701"/>
        <w:gridCol w:w="1176"/>
        <w:gridCol w:w="1454"/>
        <w:gridCol w:w="1240"/>
        <w:gridCol w:w="703"/>
      </w:tblGrid>
      <w:tr w:rsidR="002C5A11" w:rsidRPr="00242C10" w14:paraId="7F7969BE" w14:textId="77777777" w:rsidTr="00D80D3B">
        <w:trPr>
          <w:cantSplit/>
          <w:jc w:val="center"/>
        </w:trPr>
        <w:tc>
          <w:tcPr>
            <w:tcW w:w="0" w:type="auto"/>
            <w:vAlign w:val="center"/>
          </w:tcPr>
          <w:p w14:paraId="615C1CAE" w14:textId="77777777" w:rsidR="002C5A11" w:rsidRPr="00242C10" w:rsidRDefault="002C5A11" w:rsidP="00D80D3B">
            <w:pPr>
              <w:pStyle w:val="TAH"/>
            </w:pPr>
            <w:r w:rsidRPr="00242C10">
              <w:t xml:space="preserve">Number of </w:t>
            </w:r>
            <w:r w:rsidRPr="00242C10">
              <w:rPr>
                <w:lang w:eastAsia="zh-CN"/>
              </w:rPr>
              <w:t>T</w:t>
            </w:r>
            <w:r w:rsidRPr="00242C10">
              <w:t>X antennas</w:t>
            </w:r>
          </w:p>
        </w:tc>
        <w:tc>
          <w:tcPr>
            <w:tcW w:w="1396" w:type="dxa"/>
            <w:vAlign w:val="center"/>
          </w:tcPr>
          <w:p w14:paraId="25C521E5" w14:textId="77777777" w:rsidR="002C5A11" w:rsidRPr="00242C10" w:rsidRDefault="002C5A11" w:rsidP="00D80D3B">
            <w:pPr>
              <w:pStyle w:val="TAH"/>
            </w:pPr>
            <w:r w:rsidRPr="00242C10">
              <w:t xml:space="preserve">Number of </w:t>
            </w:r>
            <w:r>
              <w:rPr>
                <w:lang w:eastAsia="zh-CN"/>
              </w:rPr>
              <w:t>demodulation</w:t>
            </w:r>
            <w:r>
              <w:t xml:space="preserve"> branches</w:t>
            </w:r>
          </w:p>
        </w:tc>
        <w:tc>
          <w:tcPr>
            <w:tcW w:w="888" w:type="dxa"/>
            <w:vAlign w:val="center"/>
          </w:tcPr>
          <w:p w14:paraId="16B20A23" w14:textId="77777777" w:rsidR="002C5A11" w:rsidRPr="00242C10" w:rsidRDefault="002C5A11" w:rsidP="00D80D3B">
            <w:pPr>
              <w:pStyle w:val="TAH"/>
            </w:pPr>
            <w:r w:rsidRPr="00242C10">
              <w:t>Cyclic prefix</w:t>
            </w:r>
          </w:p>
        </w:tc>
        <w:tc>
          <w:tcPr>
            <w:tcW w:w="1701" w:type="dxa"/>
            <w:vAlign w:val="center"/>
          </w:tcPr>
          <w:p w14:paraId="473BA02E" w14:textId="77777777" w:rsidR="002C5A11" w:rsidRPr="00045A71" w:rsidRDefault="002C5A11" w:rsidP="00D80D3B">
            <w:pPr>
              <w:pStyle w:val="TAH"/>
              <w:rPr>
                <w:lang w:val="fr-FR"/>
              </w:rPr>
            </w:pPr>
            <w:r w:rsidRPr="00045A71">
              <w:rPr>
                <w:lang w:val="fr-FR"/>
              </w:rPr>
              <w:t>Propagation conditions and correlation matrix (Annex D)</w:t>
            </w:r>
          </w:p>
        </w:tc>
        <w:tc>
          <w:tcPr>
            <w:tcW w:w="1134" w:type="dxa"/>
            <w:vAlign w:val="center"/>
          </w:tcPr>
          <w:p w14:paraId="557CD8C8" w14:textId="77777777" w:rsidR="002C5A11" w:rsidRPr="00242C10" w:rsidRDefault="002C5A11" w:rsidP="00D80D3B">
            <w:pPr>
              <w:pStyle w:val="TAH"/>
            </w:pPr>
            <w:r w:rsidRPr="00242C10">
              <w:t>Fraction of maximum throughput</w:t>
            </w:r>
          </w:p>
        </w:tc>
        <w:tc>
          <w:tcPr>
            <w:tcW w:w="1454" w:type="dxa"/>
            <w:vAlign w:val="center"/>
          </w:tcPr>
          <w:p w14:paraId="319542DB" w14:textId="77777777" w:rsidR="002C5A11" w:rsidRPr="00242C10" w:rsidRDefault="002C5A11" w:rsidP="00D80D3B">
            <w:pPr>
              <w:pStyle w:val="TAH"/>
            </w:pPr>
            <w:r w:rsidRPr="00242C10">
              <w:t>FRC</w:t>
            </w:r>
            <w:r w:rsidRPr="00242C10">
              <w:br/>
              <w:t>(annex A)</w:t>
            </w:r>
          </w:p>
        </w:tc>
        <w:tc>
          <w:tcPr>
            <w:tcW w:w="1240" w:type="dxa"/>
            <w:vAlign w:val="center"/>
          </w:tcPr>
          <w:p w14:paraId="46328900" w14:textId="77777777" w:rsidR="002C5A11" w:rsidRPr="00242C10" w:rsidRDefault="002C5A11" w:rsidP="00D80D3B">
            <w:pPr>
              <w:pStyle w:val="TAH"/>
            </w:pPr>
            <w:r w:rsidRPr="00242C10">
              <w:t>Additional DM-RS position</w:t>
            </w:r>
          </w:p>
        </w:tc>
        <w:tc>
          <w:tcPr>
            <w:tcW w:w="703" w:type="dxa"/>
            <w:vAlign w:val="center"/>
          </w:tcPr>
          <w:p w14:paraId="1BBE9CBE" w14:textId="77777777" w:rsidR="002C5A11" w:rsidRPr="00242C10" w:rsidRDefault="002C5A11" w:rsidP="00D80D3B">
            <w:pPr>
              <w:pStyle w:val="TAH"/>
            </w:pPr>
            <w:r w:rsidRPr="00242C10">
              <w:t>SNR</w:t>
            </w:r>
          </w:p>
          <w:p w14:paraId="7A8FF365" w14:textId="77777777" w:rsidR="002C5A11" w:rsidRPr="00242C10" w:rsidRDefault="002C5A11" w:rsidP="00D80D3B">
            <w:pPr>
              <w:pStyle w:val="TAH"/>
            </w:pPr>
            <w:r w:rsidRPr="00242C10">
              <w:t>(dB)</w:t>
            </w:r>
          </w:p>
        </w:tc>
      </w:tr>
      <w:tr w:rsidR="002C5A11" w:rsidRPr="00242C10" w14:paraId="0FA7BB6C" w14:textId="77777777" w:rsidTr="00D80D3B">
        <w:trPr>
          <w:cantSplit/>
          <w:jc w:val="center"/>
        </w:trPr>
        <w:tc>
          <w:tcPr>
            <w:tcW w:w="0" w:type="auto"/>
            <w:tcBorders>
              <w:bottom w:val="nil"/>
            </w:tcBorders>
            <w:shd w:val="clear" w:color="auto" w:fill="auto"/>
            <w:vAlign w:val="center"/>
          </w:tcPr>
          <w:p w14:paraId="6FDA8832" w14:textId="77777777" w:rsidR="002C5A11" w:rsidRPr="00242C10" w:rsidRDefault="002C5A11" w:rsidP="00D80D3B">
            <w:pPr>
              <w:pStyle w:val="TAC"/>
              <w:rPr>
                <w:lang w:eastAsia="zh-CN"/>
              </w:rPr>
            </w:pPr>
            <w:r w:rsidRPr="00242C10">
              <w:rPr>
                <w:rFonts w:hint="eastAsia"/>
                <w:lang w:eastAsia="zh-CN"/>
              </w:rPr>
              <w:t>1</w:t>
            </w:r>
          </w:p>
        </w:tc>
        <w:tc>
          <w:tcPr>
            <w:tcW w:w="1396" w:type="dxa"/>
            <w:shd w:val="clear" w:color="auto" w:fill="auto"/>
            <w:vAlign w:val="center"/>
          </w:tcPr>
          <w:p w14:paraId="2DA7CED7" w14:textId="77777777" w:rsidR="002C5A11" w:rsidRPr="00242C10" w:rsidRDefault="002C5A11" w:rsidP="00D80D3B">
            <w:pPr>
              <w:pStyle w:val="TAC"/>
              <w:rPr>
                <w:rFonts w:eastAsia="Times New Roman"/>
              </w:rPr>
            </w:pPr>
            <w:r w:rsidRPr="00242C10">
              <w:rPr>
                <w:rFonts w:eastAsia="Times New Roman"/>
              </w:rPr>
              <w:t>1</w:t>
            </w:r>
          </w:p>
        </w:tc>
        <w:tc>
          <w:tcPr>
            <w:tcW w:w="888" w:type="dxa"/>
            <w:vAlign w:val="center"/>
          </w:tcPr>
          <w:p w14:paraId="19B6DE82" w14:textId="77777777" w:rsidR="002C5A11" w:rsidRPr="00242C10" w:rsidRDefault="002C5A11" w:rsidP="00D80D3B">
            <w:pPr>
              <w:pStyle w:val="TAC"/>
              <w:rPr>
                <w:rFonts w:eastAsia="Times New Roman"/>
              </w:rPr>
            </w:pPr>
            <w:r w:rsidRPr="00242C10">
              <w:rPr>
                <w:rFonts w:eastAsia="Times New Roman" w:cs="Arial"/>
              </w:rPr>
              <w:t>Normal</w:t>
            </w:r>
          </w:p>
        </w:tc>
        <w:tc>
          <w:tcPr>
            <w:tcW w:w="1701" w:type="dxa"/>
            <w:vAlign w:val="center"/>
          </w:tcPr>
          <w:p w14:paraId="1782D0E2" w14:textId="77777777" w:rsidR="002C5A11" w:rsidRPr="00242C10" w:rsidRDefault="002C5A11" w:rsidP="00D80D3B">
            <w:pPr>
              <w:pStyle w:val="TAC"/>
              <w:rPr>
                <w:rFonts w:eastAsia="Times New Roman"/>
                <w:lang w:val="fr-FR"/>
              </w:rPr>
            </w:pPr>
            <w:r w:rsidRPr="00242C10">
              <w:rPr>
                <w:rFonts w:eastAsia="Times New Roman"/>
              </w:rPr>
              <w:t>NTN-TDLC5-1200 Low</w:t>
            </w:r>
          </w:p>
        </w:tc>
        <w:tc>
          <w:tcPr>
            <w:tcW w:w="1134" w:type="dxa"/>
            <w:vAlign w:val="center"/>
          </w:tcPr>
          <w:p w14:paraId="109435A9" w14:textId="77777777" w:rsidR="002C5A11" w:rsidRPr="00242C10" w:rsidRDefault="002C5A11" w:rsidP="00D80D3B">
            <w:pPr>
              <w:pStyle w:val="TAC"/>
              <w:rPr>
                <w:rFonts w:eastAsia="Times New Roman"/>
              </w:rPr>
            </w:pPr>
            <w:r w:rsidRPr="00242C10">
              <w:rPr>
                <w:rFonts w:eastAsia="Times New Roman"/>
              </w:rPr>
              <w:t>70 %</w:t>
            </w:r>
          </w:p>
        </w:tc>
        <w:tc>
          <w:tcPr>
            <w:tcW w:w="1454" w:type="dxa"/>
            <w:vAlign w:val="center"/>
          </w:tcPr>
          <w:p w14:paraId="20DB59C8" w14:textId="77777777" w:rsidR="002C5A11" w:rsidRPr="00242C10" w:rsidRDefault="002C5A11" w:rsidP="00D80D3B">
            <w:pPr>
              <w:pStyle w:val="TAC"/>
              <w:rPr>
                <w:rFonts w:eastAsia="Times New Roman"/>
              </w:rPr>
            </w:pPr>
            <w:r w:rsidRPr="002F3749">
              <w:rPr>
                <w:rFonts w:eastAsia="Times New Roman"/>
              </w:rPr>
              <w:t>G-FR2-NTN-A5-2</w:t>
            </w:r>
          </w:p>
        </w:tc>
        <w:tc>
          <w:tcPr>
            <w:tcW w:w="1240" w:type="dxa"/>
            <w:vAlign w:val="center"/>
          </w:tcPr>
          <w:p w14:paraId="1A1008C7" w14:textId="77777777" w:rsidR="002C5A11" w:rsidRPr="00242C10" w:rsidRDefault="002C5A11" w:rsidP="00D80D3B">
            <w:pPr>
              <w:pStyle w:val="TAC"/>
              <w:rPr>
                <w:rFonts w:eastAsia="Times New Roman"/>
              </w:rPr>
            </w:pPr>
            <w:r w:rsidRPr="00242C10">
              <w:rPr>
                <w:rFonts w:eastAsia="Times New Roman"/>
              </w:rPr>
              <w:t>pos1</w:t>
            </w:r>
          </w:p>
        </w:tc>
        <w:tc>
          <w:tcPr>
            <w:tcW w:w="703" w:type="dxa"/>
            <w:vAlign w:val="center"/>
          </w:tcPr>
          <w:p w14:paraId="742D79D4" w14:textId="77777777" w:rsidR="002C5A11" w:rsidRPr="00242C10" w:rsidRDefault="002C5A11" w:rsidP="00D80D3B">
            <w:pPr>
              <w:pStyle w:val="TAC"/>
              <w:rPr>
                <w:lang w:eastAsia="zh-CN"/>
              </w:rPr>
            </w:pPr>
            <w:del w:id="223" w:author="SAMSUNG" w:date="2025-02-03T11:00:00Z">
              <w:r w:rsidDel="002C5A11">
                <w:rPr>
                  <w:rFonts w:eastAsia="Times New Roman"/>
                </w:rPr>
                <w:delText>[</w:delText>
              </w:r>
            </w:del>
            <w:r>
              <w:rPr>
                <w:rFonts w:eastAsia="Times New Roman"/>
              </w:rPr>
              <w:t>0.1</w:t>
            </w:r>
            <w:del w:id="224" w:author="SAMSUNG" w:date="2025-02-03T11:00:00Z">
              <w:r w:rsidDel="002C5A11">
                <w:rPr>
                  <w:rFonts w:eastAsia="Times New Roman"/>
                </w:rPr>
                <w:delText>]</w:delText>
              </w:r>
            </w:del>
          </w:p>
        </w:tc>
      </w:tr>
      <w:tr w:rsidR="002C5A11" w:rsidRPr="00242C10" w14:paraId="65637FA0" w14:textId="77777777" w:rsidTr="00D80D3B">
        <w:trPr>
          <w:cantSplit/>
          <w:jc w:val="center"/>
        </w:trPr>
        <w:tc>
          <w:tcPr>
            <w:tcW w:w="0" w:type="auto"/>
            <w:tcBorders>
              <w:top w:val="nil"/>
            </w:tcBorders>
            <w:shd w:val="clear" w:color="auto" w:fill="auto"/>
            <w:vAlign w:val="center"/>
          </w:tcPr>
          <w:p w14:paraId="30CDC606" w14:textId="77777777" w:rsidR="002C5A11" w:rsidRPr="00242C10" w:rsidRDefault="002C5A11" w:rsidP="00D80D3B">
            <w:pPr>
              <w:pStyle w:val="TAC"/>
              <w:rPr>
                <w:rFonts w:eastAsia="Times New Roman"/>
              </w:rPr>
            </w:pPr>
          </w:p>
        </w:tc>
        <w:tc>
          <w:tcPr>
            <w:tcW w:w="1396" w:type="dxa"/>
            <w:shd w:val="clear" w:color="auto" w:fill="auto"/>
            <w:vAlign w:val="center"/>
          </w:tcPr>
          <w:p w14:paraId="613298F6" w14:textId="77777777" w:rsidR="002C5A11" w:rsidRPr="00242C10" w:rsidRDefault="002C5A11" w:rsidP="00D80D3B">
            <w:pPr>
              <w:pStyle w:val="TAC"/>
              <w:rPr>
                <w:lang w:eastAsia="zh-CN"/>
              </w:rPr>
            </w:pPr>
            <w:r w:rsidRPr="00242C10">
              <w:rPr>
                <w:rFonts w:hint="eastAsia"/>
                <w:lang w:eastAsia="zh-CN"/>
              </w:rPr>
              <w:t>2</w:t>
            </w:r>
          </w:p>
        </w:tc>
        <w:tc>
          <w:tcPr>
            <w:tcW w:w="888" w:type="dxa"/>
            <w:vAlign w:val="center"/>
          </w:tcPr>
          <w:p w14:paraId="6D230BD4" w14:textId="77777777" w:rsidR="002C5A11" w:rsidRPr="00242C10" w:rsidRDefault="002C5A11" w:rsidP="00D80D3B">
            <w:pPr>
              <w:pStyle w:val="TAC"/>
              <w:rPr>
                <w:rFonts w:eastAsia="Times New Roman" w:cs="Arial"/>
              </w:rPr>
            </w:pPr>
            <w:r w:rsidRPr="00242C10">
              <w:rPr>
                <w:rFonts w:eastAsia="Times New Roman" w:cs="Arial"/>
              </w:rPr>
              <w:t>Normal</w:t>
            </w:r>
          </w:p>
        </w:tc>
        <w:tc>
          <w:tcPr>
            <w:tcW w:w="1701" w:type="dxa"/>
            <w:vAlign w:val="center"/>
          </w:tcPr>
          <w:p w14:paraId="7489A485" w14:textId="77777777" w:rsidR="002C5A11" w:rsidRPr="00242C10" w:rsidRDefault="002C5A11" w:rsidP="00D80D3B">
            <w:pPr>
              <w:pStyle w:val="TAC"/>
              <w:rPr>
                <w:rFonts w:eastAsia="Times New Roman"/>
              </w:rPr>
            </w:pPr>
            <w:r w:rsidRPr="00242C10">
              <w:rPr>
                <w:rFonts w:eastAsia="Times New Roman"/>
              </w:rPr>
              <w:t>NTN-TDLC5-1200 Low</w:t>
            </w:r>
          </w:p>
        </w:tc>
        <w:tc>
          <w:tcPr>
            <w:tcW w:w="1134" w:type="dxa"/>
            <w:vAlign w:val="center"/>
          </w:tcPr>
          <w:p w14:paraId="5F7980B8" w14:textId="77777777" w:rsidR="002C5A11" w:rsidRPr="00242C10" w:rsidRDefault="002C5A11" w:rsidP="00D80D3B">
            <w:pPr>
              <w:pStyle w:val="TAC"/>
              <w:rPr>
                <w:rFonts w:eastAsia="Times New Roman"/>
              </w:rPr>
            </w:pPr>
            <w:r w:rsidRPr="00242C10">
              <w:rPr>
                <w:rFonts w:eastAsia="Times New Roman"/>
              </w:rPr>
              <w:t>70 %</w:t>
            </w:r>
          </w:p>
        </w:tc>
        <w:tc>
          <w:tcPr>
            <w:tcW w:w="1454" w:type="dxa"/>
            <w:vAlign w:val="center"/>
          </w:tcPr>
          <w:p w14:paraId="534BFD2B" w14:textId="77777777" w:rsidR="002C5A11" w:rsidRPr="00242C10" w:rsidRDefault="002C5A11" w:rsidP="00D80D3B">
            <w:pPr>
              <w:pStyle w:val="TAC"/>
              <w:rPr>
                <w:rFonts w:eastAsia="Times New Roman"/>
              </w:rPr>
            </w:pPr>
            <w:r w:rsidRPr="002F3749">
              <w:rPr>
                <w:rFonts w:eastAsia="Times New Roman"/>
              </w:rPr>
              <w:t>G-FR2-NTN-A5-2</w:t>
            </w:r>
          </w:p>
        </w:tc>
        <w:tc>
          <w:tcPr>
            <w:tcW w:w="1240" w:type="dxa"/>
            <w:vAlign w:val="center"/>
          </w:tcPr>
          <w:p w14:paraId="253C2ACC" w14:textId="77777777" w:rsidR="002C5A11" w:rsidRPr="00242C10" w:rsidRDefault="002C5A11" w:rsidP="00D80D3B">
            <w:pPr>
              <w:pStyle w:val="TAC"/>
              <w:rPr>
                <w:rFonts w:eastAsia="Times New Roman"/>
              </w:rPr>
            </w:pPr>
            <w:r w:rsidRPr="00242C10">
              <w:rPr>
                <w:rFonts w:eastAsia="Times New Roman"/>
              </w:rPr>
              <w:t>pos1</w:t>
            </w:r>
          </w:p>
        </w:tc>
        <w:tc>
          <w:tcPr>
            <w:tcW w:w="703" w:type="dxa"/>
            <w:vAlign w:val="center"/>
          </w:tcPr>
          <w:p w14:paraId="1042953A" w14:textId="77777777" w:rsidR="002C5A11" w:rsidRPr="00242C10" w:rsidRDefault="002C5A11" w:rsidP="00D80D3B">
            <w:pPr>
              <w:pStyle w:val="TAC"/>
              <w:rPr>
                <w:rFonts w:eastAsia="Times New Roman"/>
              </w:rPr>
            </w:pPr>
            <w:del w:id="225" w:author="SAMSUNG" w:date="2025-02-03T11:00:00Z">
              <w:r w:rsidDel="002C5A11">
                <w:rPr>
                  <w:rFonts w:eastAsia="Times New Roman"/>
                </w:rPr>
                <w:delText>[</w:delText>
              </w:r>
            </w:del>
            <w:r>
              <w:rPr>
                <w:rFonts w:eastAsia="Times New Roman"/>
              </w:rPr>
              <w:t>-3.2</w:t>
            </w:r>
            <w:del w:id="226" w:author="SAMSUNG" w:date="2025-02-03T11:00:00Z">
              <w:r w:rsidDel="002C5A11">
                <w:rPr>
                  <w:rFonts w:eastAsia="Times New Roman"/>
                </w:rPr>
                <w:delText>]</w:delText>
              </w:r>
            </w:del>
          </w:p>
        </w:tc>
      </w:tr>
    </w:tbl>
    <w:p w14:paraId="352407C0" w14:textId="77777777" w:rsidR="002C5A11" w:rsidRPr="00242C10" w:rsidRDefault="002C5A11" w:rsidP="002C5A11">
      <w:pPr>
        <w:rPr>
          <w:rFonts w:eastAsia="等线"/>
        </w:rPr>
      </w:pPr>
    </w:p>
    <w:p w14:paraId="424A166F" w14:textId="77777777" w:rsidR="002C5A11" w:rsidRPr="00242C10" w:rsidRDefault="002C5A11" w:rsidP="002C5A11">
      <w:pPr>
        <w:pStyle w:val="40"/>
        <w:rPr>
          <w:lang w:eastAsia="ko-KR"/>
        </w:rPr>
      </w:pPr>
      <w:bookmarkStart w:id="227" w:name="_Toc67916927"/>
      <w:bookmarkStart w:id="228" w:name="_Toc74663548"/>
      <w:bookmarkStart w:id="229" w:name="_Toc82622091"/>
      <w:bookmarkStart w:id="230" w:name="_Toc90422938"/>
      <w:bookmarkStart w:id="231" w:name="_Toc106783134"/>
      <w:bookmarkStart w:id="232" w:name="_Toc107312025"/>
      <w:bookmarkStart w:id="233" w:name="_Toc107419609"/>
      <w:bookmarkStart w:id="234" w:name="_Toc107475238"/>
      <w:bookmarkStart w:id="235" w:name="_Toc114255831"/>
      <w:bookmarkStart w:id="236" w:name="_Toc115186511"/>
      <w:bookmarkStart w:id="237" w:name="_Toc123049341"/>
      <w:bookmarkStart w:id="238" w:name="_Toc123052263"/>
      <w:bookmarkStart w:id="239" w:name="_Toc123054732"/>
      <w:bookmarkStart w:id="240" w:name="_Toc123717835"/>
      <w:bookmarkStart w:id="241" w:name="_Toc124157411"/>
      <w:bookmarkStart w:id="242" w:name="_Toc124266815"/>
      <w:bookmarkStart w:id="243" w:name="_Toc131596173"/>
      <w:bookmarkStart w:id="244" w:name="_Toc131741171"/>
      <w:bookmarkStart w:id="245" w:name="_Toc131766705"/>
      <w:bookmarkStart w:id="246" w:name="_Toc138837927"/>
      <w:bookmarkStart w:id="247" w:name="_Toc156567749"/>
      <w:bookmarkStart w:id="248" w:name="_Toc169713862"/>
      <w:bookmarkStart w:id="249" w:name="_Toc176445414"/>
      <w:bookmarkStart w:id="250" w:name="_Toc187246889"/>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F4B7751" w14:textId="77777777" w:rsidR="002C5A11" w:rsidRPr="00242C10" w:rsidRDefault="002C5A11" w:rsidP="002C5A11">
      <w:pPr>
        <w:pStyle w:val="50"/>
      </w:pPr>
      <w:bookmarkStart w:id="251" w:name="_Toc67916928"/>
      <w:bookmarkStart w:id="252" w:name="_Toc74663549"/>
      <w:bookmarkStart w:id="253" w:name="_Toc82622092"/>
      <w:bookmarkStart w:id="254" w:name="_Toc90422939"/>
      <w:bookmarkStart w:id="255" w:name="_Toc106783135"/>
      <w:bookmarkStart w:id="256" w:name="_Toc107312026"/>
      <w:bookmarkStart w:id="257" w:name="_Toc107419610"/>
      <w:bookmarkStart w:id="258" w:name="_Toc107475239"/>
      <w:bookmarkStart w:id="259" w:name="_Toc114255832"/>
      <w:bookmarkStart w:id="260" w:name="_Toc115186512"/>
      <w:bookmarkStart w:id="261" w:name="_Toc123049342"/>
      <w:bookmarkStart w:id="262" w:name="_Toc123052264"/>
      <w:bookmarkStart w:id="263" w:name="_Toc123054733"/>
      <w:bookmarkStart w:id="264" w:name="_Toc123717836"/>
      <w:bookmarkStart w:id="265" w:name="_Toc124157412"/>
      <w:bookmarkStart w:id="266" w:name="_Toc124266816"/>
      <w:bookmarkStart w:id="267" w:name="_Toc131596174"/>
      <w:bookmarkStart w:id="268" w:name="_Toc131741172"/>
      <w:bookmarkStart w:id="269" w:name="_Toc131766706"/>
      <w:bookmarkStart w:id="270" w:name="_Toc138837928"/>
      <w:bookmarkStart w:id="271" w:name="_Toc156567750"/>
      <w:bookmarkStart w:id="272" w:name="_Toc169713863"/>
      <w:bookmarkStart w:id="273" w:name="_Toc176445415"/>
      <w:bookmarkStart w:id="274" w:name="_Toc187246890"/>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D2D33D7" w14:textId="77777777" w:rsidR="002C5A11" w:rsidRPr="00242C10" w:rsidRDefault="002C5A11" w:rsidP="002C5A11">
      <w:pPr>
        <w:rPr>
          <w:rFonts w:eastAsia="等线"/>
        </w:rPr>
      </w:pPr>
      <w:r w:rsidRPr="00242C10">
        <w:rPr>
          <w:rFonts w:eastAsia="等线"/>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4A2AC201" w14:textId="77777777" w:rsidR="002C5A11" w:rsidRPr="00242C10" w:rsidRDefault="002C5A11" w:rsidP="002C5A11">
      <w:pPr>
        <w:pStyle w:val="TH"/>
      </w:pPr>
      <w:r w:rsidRPr="00242C10">
        <w:lastRenderedPageBreak/>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2C5A11" w:rsidRPr="00B74D01" w14:paraId="75976155" w14:textId="77777777" w:rsidTr="00D80D3B">
        <w:trPr>
          <w:cantSplit/>
          <w:jc w:val="center"/>
        </w:trPr>
        <w:tc>
          <w:tcPr>
            <w:tcW w:w="0" w:type="auto"/>
            <w:gridSpan w:val="2"/>
            <w:vAlign w:val="center"/>
          </w:tcPr>
          <w:p w14:paraId="656186CA" w14:textId="77777777" w:rsidR="002C5A11" w:rsidRPr="00B74D01" w:rsidRDefault="002C5A11" w:rsidP="00D80D3B">
            <w:pPr>
              <w:pStyle w:val="TAH"/>
            </w:pPr>
            <w:r w:rsidRPr="00B74D01">
              <w:t>Parameter</w:t>
            </w:r>
          </w:p>
        </w:tc>
        <w:tc>
          <w:tcPr>
            <w:tcW w:w="0" w:type="auto"/>
            <w:vAlign w:val="center"/>
          </w:tcPr>
          <w:p w14:paraId="697CD8D5" w14:textId="77777777" w:rsidR="002C5A11" w:rsidRPr="00B74D01" w:rsidRDefault="002C5A11" w:rsidP="00D80D3B">
            <w:pPr>
              <w:pStyle w:val="TAH"/>
            </w:pPr>
            <w:r w:rsidRPr="00B74D01">
              <w:t>Value</w:t>
            </w:r>
          </w:p>
        </w:tc>
      </w:tr>
      <w:tr w:rsidR="002C5A11" w:rsidRPr="00B74D01" w14:paraId="14CC2F6E" w14:textId="77777777" w:rsidTr="00D80D3B">
        <w:trPr>
          <w:cantSplit/>
          <w:jc w:val="center"/>
        </w:trPr>
        <w:tc>
          <w:tcPr>
            <w:tcW w:w="0" w:type="auto"/>
            <w:gridSpan w:val="2"/>
            <w:vAlign w:val="center"/>
          </w:tcPr>
          <w:p w14:paraId="4B7DE0AE" w14:textId="77777777" w:rsidR="002C5A11" w:rsidRPr="00B74D01" w:rsidRDefault="002C5A11" w:rsidP="00D80D3B">
            <w:pPr>
              <w:pStyle w:val="TAL"/>
            </w:pPr>
            <w:r w:rsidRPr="00B74D01">
              <w:t>Transform precoding</w:t>
            </w:r>
          </w:p>
        </w:tc>
        <w:tc>
          <w:tcPr>
            <w:tcW w:w="0" w:type="auto"/>
            <w:vAlign w:val="center"/>
          </w:tcPr>
          <w:p w14:paraId="37215525" w14:textId="77777777" w:rsidR="002C5A11" w:rsidRPr="00B74D01" w:rsidRDefault="002C5A11" w:rsidP="00D80D3B">
            <w:pPr>
              <w:pStyle w:val="TAC"/>
            </w:pPr>
            <w:r w:rsidRPr="00B74D01">
              <w:t>Disabled</w:t>
            </w:r>
          </w:p>
        </w:tc>
      </w:tr>
      <w:tr w:rsidR="002C5A11" w:rsidRPr="00B74D01" w14:paraId="12C01003" w14:textId="77777777" w:rsidTr="00D80D3B">
        <w:trPr>
          <w:cantSplit/>
          <w:jc w:val="center"/>
        </w:trPr>
        <w:tc>
          <w:tcPr>
            <w:tcW w:w="0" w:type="auto"/>
            <w:vMerge w:val="restart"/>
            <w:tcBorders>
              <w:top w:val="single" w:sz="6" w:space="0" w:color="auto"/>
            </w:tcBorders>
            <w:vAlign w:val="center"/>
          </w:tcPr>
          <w:p w14:paraId="78445145" w14:textId="77777777" w:rsidR="002C5A11" w:rsidRPr="00B74D01" w:rsidRDefault="002C5A11" w:rsidP="00D80D3B">
            <w:pPr>
              <w:pStyle w:val="TAL"/>
            </w:pPr>
            <w:r w:rsidRPr="00B74D01">
              <w:t>HARQ</w:t>
            </w:r>
          </w:p>
        </w:tc>
        <w:tc>
          <w:tcPr>
            <w:tcW w:w="0" w:type="auto"/>
            <w:vAlign w:val="center"/>
          </w:tcPr>
          <w:p w14:paraId="6FEEBAC0" w14:textId="77777777" w:rsidR="002C5A11" w:rsidRPr="00B74D01" w:rsidRDefault="002C5A11" w:rsidP="00D80D3B">
            <w:pPr>
              <w:pStyle w:val="TAL"/>
            </w:pPr>
            <w:r w:rsidRPr="00B74D01">
              <w:t>Maximum number of HARQ transmissions</w:t>
            </w:r>
          </w:p>
        </w:tc>
        <w:tc>
          <w:tcPr>
            <w:tcW w:w="0" w:type="auto"/>
            <w:vAlign w:val="center"/>
          </w:tcPr>
          <w:p w14:paraId="347F4D2A" w14:textId="77777777" w:rsidR="002C5A11" w:rsidRPr="00B74D01" w:rsidRDefault="002C5A11" w:rsidP="00D80D3B">
            <w:pPr>
              <w:pStyle w:val="TAC"/>
            </w:pPr>
            <w:r w:rsidRPr="00B74D01">
              <w:t>4</w:t>
            </w:r>
          </w:p>
        </w:tc>
      </w:tr>
      <w:tr w:rsidR="002C5A11" w:rsidRPr="00B74D01" w14:paraId="04CDA69D" w14:textId="77777777" w:rsidTr="00D80D3B">
        <w:trPr>
          <w:cantSplit/>
          <w:jc w:val="center"/>
        </w:trPr>
        <w:tc>
          <w:tcPr>
            <w:tcW w:w="0" w:type="auto"/>
            <w:vMerge/>
            <w:tcBorders>
              <w:bottom w:val="single" w:sz="6" w:space="0" w:color="auto"/>
            </w:tcBorders>
            <w:vAlign w:val="center"/>
          </w:tcPr>
          <w:p w14:paraId="6D330F11" w14:textId="77777777" w:rsidR="002C5A11" w:rsidRPr="00B74D01" w:rsidRDefault="002C5A11" w:rsidP="00D80D3B">
            <w:pPr>
              <w:pStyle w:val="TAL"/>
            </w:pPr>
          </w:p>
        </w:tc>
        <w:tc>
          <w:tcPr>
            <w:tcW w:w="0" w:type="auto"/>
            <w:vAlign w:val="center"/>
          </w:tcPr>
          <w:p w14:paraId="5AD5E00F" w14:textId="77777777" w:rsidR="002C5A11" w:rsidRPr="00B74D01" w:rsidRDefault="002C5A11" w:rsidP="00D80D3B">
            <w:pPr>
              <w:pStyle w:val="TAL"/>
            </w:pPr>
            <w:r w:rsidRPr="00B74D01">
              <w:t>RV sequence</w:t>
            </w:r>
          </w:p>
        </w:tc>
        <w:tc>
          <w:tcPr>
            <w:tcW w:w="0" w:type="auto"/>
            <w:vAlign w:val="center"/>
          </w:tcPr>
          <w:p w14:paraId="5A01740B" w14:textId="77777777" w:rsidR="002C5A11" w:rsidRPr="00B74D01" w:rsidRDefault="002C5A11" w:rsidP="00D80D3B">
            <w:pPr>
              <w:pStyle w:val="TAC"/>
            </w:pPr>
            <w:r w:rsidRPr="00B74D01">
              <w:rPr>
                <w:lang w:val="fr-FR"/>
              </w:rPr>
              <w:t>0, 3, 0, 3 [Note 1]</w:t>
            </w:r>
          </w:p>
        </w:tc>
      </w:tr>
      <w:tr w:rsidR="002C5A11" w:rsidRPr="00B74D01" w14:paraId="34214B10" w14:textId="77777777" w:rsidTr="00D80D3B">
        <w:trPr>
          <w:cantSplit/>
          <w:jc w:val="center"/>
        </w:trPr>
        <w:tc>
          <w:tcPr>
            <w:tcW w:w="0" w:type="auto"/>
            <w:vMerge w:val="restart"/>
            <w:tcBorders>
              <w:top w:val="single" w:sz="6" w:space="0" w:color="auto"/>
            </w:tcBorders>
            <w:vAlign w:val="center"/>
          </w:tcPr>
          <w:p w14:paraId="607D75A1" w14:textId="77777777" w:rsidR="002C5A11" w:rsidRPr="00B74D01" w:rsidRDefault="002C5A11" w:rsidP="00D80D3B">
            <w:pPr>
              <w:pStyle w:val="TAL"/>
            </w:pPr>
            <w:r w:rsidRPr="00B74D01">
              <w:t>DM-RS</w:t>
            </w:r>
          </w:p>
        </w:tc>
        <w:tc>
          <w:tcPr>
            <w:tcW w:w="0" w:type="auto"/>
            <w:vAlign w:val="center"/>
          </w:tcPr>
          <w:p w14:paraId="48167BDA" w14:textId="77777777" w:rsidR="002C5A11" w:rsidRPr="00B74D01" w:rsidRDefault="002C5A11" w:rsidP="00D80D3B">
            <w:pPr>
              <w:pStyle w:val="TAL"/>
            </w:pPr>
            <w:r w:rsidRPr="00B74D01">
              <w:t>DM-RS configuration type</w:t>
            </w:r>
          </w:p>
        </w:tc>
        <w:tc>
          <w:tcPr>
            <w:tcW w:w="0" w:type="auto"/>
            <w:vAlign w:val="center"/>
          </w:tcPr>
          <w:p w14:paraId="219A3649" w14:textId="77777777" w:rsidR="002C5A11" w:rsidRPr="00B74D01" w:rsidRDefault="002C5A11" w:rsidP="00D80D3B">
            <w:pPr>
              <w:pStyle w:val="TAC"/>
              <w:rPr>
                <w:lang w:val="fr-FR"/>
              </w:rPr>
            </w:pPr>
            <w:r w:rsidRPr="00B74D01">
              <w:t>1</w:t>
            </w:r>
          </w:p>
        </w:tc>
      </w:tr>
      <w:tr w:rsidR="002C5A11" w:rsidRPr="00B74D01" w14:paraId="5A745445" w14:textId="77777777" w:rsidTr="00D80D3B">
        <w:trPr>
          <w:cantSplit/>
          <w:jc w:val="center"/>
        </w:trPr>
        <w:tc>
          <w:tcPr>
            <w:tcW w:w="0" w:type="auto"/>
            <w:vMerge/>
            <w:vAlign w:val="center"/>
          </w:tcPr>
          <w:p w14:paraId="7C4975A8" w14:textId="77777777" w:rsidR="002C5A11" w:rsidRPr="00B74D01" w:rsidRDefault="002C5A11" w:rsidP="00D80D3B">
            <w:pPr>
              <w:pStyle w:val="TAL"/>
            </w:pPr>
          </w:p>
        </w:tc>
        <w:tc>
          <w:tcPr>
            <w:tcW w:w="0" w:type="auto"/>
            <w:vAlign w:val="center"/>
          </w:tcPr>
          <w:p w14:paraId="2933ADDC" w14:textId="77777777" w:rsidR="002C5A11" w:rsidRPr="00B74D01" w:rsidRDefault="002C5A11" w:rsidP="00D80D3B">
            <w:pPr>
              <w:pStyle w:val="TAL"/>
            </w:pPr>
            <w:r w:rsidRPr="00B74D01">
              <w:t>DM-RS duration</w:t>
            </w:r>
          </w:p>
        </w:tc>
        <w:tc>
          <w:tcPr>
            <w:tcW w:w="0" w:type="auto"/>
            <w:vAlign w:val="center"/>
          </w:tcPr>
          <w:p w14:paraId="3EA1A644" w14:textId="77777777" w:rsidR="002C5A11" w:rsidRPr="00B74D01" w:rsidRDefault="002C5A11" w:rsidP="00D80D3B">
            <w:pPr>
              <w:pStyle w:val="TAC"/>
            </w:pPr>
            <w:r w:rsidRPr="00B74D01">
              <w:t>single-symbol DM-RS</w:t>
            </w:r>
          </w:p>
        </w:tc>
      </w:tr>
      <w:tr w:rsidR="002C5A11" w:rsidRPr="00B74D01" w14:paraId="2E009139" w14:textId="77777777" w:rsidTr="00D80D3B">
        <w:trPr>
          <w:cantSplit/>
          <w:jc w:val="center"/>
        </w:trPr>
        <w:tc>
          <w:tcPr>
            <w:tcW w:w="0" w:type="auto"/>
            <w:vMerge/>
            <w:vAlign w:val="center"/>
          </w:tcPr>
          <w:p w14:paraId="3BD1C58A" w14:textId="77777777" w:rsidR="002C5A11" w:rsidRPr="00B74D01" w:rsidRDefault="002C5A11" w:rsidP="00D80D3B">
            <w:pPr>
              <w:pStyle w:val="TAL"/>
            </w:pPr>
          </w:p>
        </w:tc>
        <w:tc>
          <w:tcPr>
            <w:tcW w:w="0" w:type="auto"/>
            <w:vAlign w:val="center"/>
          </w:tcPr>
          <w:p w14:paraId="79941D3D" w14:textId="77777777" w:rsidR="002C5A11" w:rsidRPr="00B74D01" w:rsidRDefault="002C5A11" w:rsidP="00D80D3B">
            <w:pPr>
              <w:pStyle w:val="TAL"/>
            </w:pPr>
            <w:r w:rsidRPr="00B74D01">
              <w:rPr>
                <w:lang w:eastAsia="zh-CN"/>
              </w:rPr>
              <w:t>Additional DM-RS symbols</w:t>
            </w:r>
          </w:p>
        </w:tc>
        <w:tc>
          <w:tcPr>
            <w:tcW w:w="0" w:type="auto"/>
            <w:vAlign w:val="center"/>
          </w:tcPr>
          <w:p w14:paraId="4232B2C2" w14:textId="77777777" w:rsidR="002C5A11" w:rsidRPr="00B74D01" w:rsidRDefault="002C5A11" w:rsidP="00D80D3B">
            <w:pPr>
              <w:pStyle w:val="TAC"/>
            </w:pPr>
            <w:r w:rsidRPr="00B74D01">
              <w:t>Pos1</w:t>
            </w:r>
          </w:p>
        </w:tc>
      </w:tr>
      <w:tr w:rsidR="002C5A11" w:rsidRPr="00B74D01" w14:paraId="333068BC" w14:textId="77777777" w:rsidTr="00D80D3B">
        <w:trPr>
          <w:cantSplit/>
          <w:jc w:val="center"/>
        </w:trPr>
        <w:tc>
          <w:tcPr>
            <w:tcW w:w="0" w:type="auto"/>
            <w:vMerge/>
            <w:vAlign w:val="center"/>
          </w:tcPr>
          <w:p w14:paraId="66CFFBE4" w14:textId="77777777" w:rsidR="002C5A11" w:rsidRPr="00B74D01" w:rsidRDefault="002C5A11" w:rsidP="00D80D3B">
            <w:pPr>
              <w:pStyle w:val="TAL"/>
            </w:pPr>
          </w:p>
        </w:tc>
        <w:tc>
          <w:tcPr>
            <w:tcW w:w="0" w:type="auto"/>
            <w:vAlign w:val="center"/>
          </w:tcPr>
          <w:p w14:paraId="53FF3EE8" w14:textId="77777777" w:rsidR="002C5A11" w:rsidRPr="00B74D01" w:rsidRDefault="002C5A11" w:rsidP="00D80D3B">
            <w:pPr>
              <w:pStyle w:val="TAL"/>
              <w:rPr>
                <w:lang w:eastAsia="zh-CN"/>
              </w:rPr>
            </w:pPr>
            <w:r w:rsidRPr="00B74D01">
              <w:t>Number of DM-RS CDM group(s) without data</w:t>
            </w:r>
          </w:p>
        </w:tc>
        <w:tc>
          <w:tcPr>
            <w:tcW w:w="0" w:type="auto"/>
            <w:vAlign w:val="center"/>
          </w:tcPr>
          <w:p w14:paraId="021D2566" w14:textId="77777777" w:rsidR="002C5A11" w:rsidRPr="00B74D01" w:rsidRDefault="002C5A11" w:rsidP="00D80D3B">
            <w:pPr>
              <w:pStyle w:val="TAC"/>
            </w:pPr>
            <w:r w:rsidRPr="00B74D01">
              <w:t>2</w:t>
            </w:r>
          </w:p>
        </w:tc>
      </w:tr>
      <w:tr w:rsidR="002C5A11" w:rsidRPr="00B74D01" w14:paraId="322A978C" w14:textId="77777777" w:rsidTr="00D80D3B">
        <w:trPr>
          <w:cantSplit/>
          <w:jc w:val="center"/>
        </w:trPr>
        <w:tc>
          <w:tcPr>
            <w:tcW w:w="0" w:type="auto"/>
            <w:vMerge/>
            <w:vAlign w:val="center"/>
          </w:tcPr>
          <w:p w14:paraId="632ED45B" w14:textId="77777777" w:rsidR="002C5A11" w:rsidRPr="00B74D01" w:rsidRDefault="002C5A11" w:rsidP="00D80D3B">
            <w:pPr>
              <w:pStyle w:val="TAL"/>
            </w:pPr>
          </w:p>
        </w:tc>
        <w:tc>
          <w:tcPr>
            <w:tcW w:w="0" w:type="auto"/>
            <w:vAlign w:val="center"/>
          </w:tcPr>
          <w:p w14:paraId="169592A9" w14:textId="77777777" w:rsidR="002C5A11" w:rsidRPr="00B74D01" w:rsidRDefault="002C5A11" w:rsidP="00D80D3B">
            <w:pPr>
              <w:pStyle w:val="TAL"/>
            </w:pPr>
            <w:r w:rsidRPr="00B74D01">
              <w:t>Ratio of PUSCH EPRE to DM-RS EPRE</w:t>
            </w:r>
          </w:p>
        </w:tc>
        <w:tc>
          <w:tcPr>
            <w:tcW w:w="0" w:type="auto"/>
            <w:vAlign w:val="center"/>
          </w:tcPr>
          <w:p w14:paraId="03280A95" w14:textId="77777777" w:rsidR="002C5A11" w:rsidRPr="00B74D01" w:rsidRDefault="002C5A11" w:rsidP="00D80D3B">
            <w:pPr>
              <w:pStyle w:val="TAC"/>
            </w:pPr>
            <w:r w:rsidRPr="00B74D01">
              <w:rPr>
                <w:lang w:eastAsia="zh-CN"/>
              </w:rPr>
              <w:t>-3 dB</w:t>
            </w:r>
          </w:p>
        </w:tc>
      </w:tr>
      <w:tr w:rsidR="002C5A11" w:rsidRPr="00B74D01" w14:paraId="494C5FE5" w14:textId="77777777" w:rsidTr="00D80D3B">
        <w:trPr>
          <w:cantSplit/>
          <w:jc w:val="center"/>
        </w:trPr>
        <w:tc>
          <w:tcPr>
            <w:tcW w:w="0" w:type="auto"/>
            <w:vMerge/>
            <w:vAlign w:val="center"/>
          </w:tcPr>
          <w:p w14:paraId="2704B027" w14:textId="77777777" w:rsidR="002C5A11" w:rsidRPr="00B74D01" w:rsidRDefault="002C5A11" w:rsidP="00D80D3B">
            <w:pPr>
              <w:pStyle w:val="TAL"/>
            </w:pPr>
          </w:p>
        </w:tc>
        <w:tc>
          <w:tcPr>
            <w:tcW w:w="0" w:type="auto"/>
            <w:vAlign w:val="center"/>
          </w:tcPr>
          <w:p w14:paraId="79E68DEC" w14:textId="77777777" w:rsidR="002C5A11" w:rsidRPr="00B74D01" w:rsidRDefault="002C5A11" w:rsidP="00D80D3B">
            <w:pPr>
              <w:pStyle w:val="TAL"/>
            </w:pPr>
            <w:r w:rsidRPr="00B74D01">
              <w:t>DM-RS port(s)</w:t>
            </w:r>
          </w:p>
        </w:tc>
        <w:tc>
          <w:tcPr>
            <w:tcW w:w="0" w:type="auto"/>
            <w:vAlign w:val="center"/>
          </w:tcPr>
          <w:p w14:paraId="1CDF9B0F" w14:textId="77777777" w:rsidR="002C5A11" w:rsidRPr="00B74D01" w:rsidRDefault="002C5A11" w:rsidP="00D80D3B">
            <w:pPr>
              <w:pStyle w:val="TAC"/>
              <w:rPr>
                <w:lang w:eastAsia="zh-CN"/>
              </w:rPr>
            </w:pPr>
            <w:r w:rsidRPr="00B74D01">
              <w:t>0</w:t>
            </w:r>
          </w:p>
        </w:tc>
      </w:tr>
      <w:tr w:rsidR="002C5A11" w:rsidRPr="00B74D01" w14:paraId="6D8CFFC8" w14:textId="77777777" w:rsidTr="00D80D3B">
        <w:trPr>
          <w:cantSplit/>
          <w:jc w:val="center"/>
        </w:trPr>
        <w:tc>
          <w:tcPr>
            <w:tcW w:w="0" w:type="auto"/>
            <w:vMerge/>
            <w:tcBorders>
              <w:bottom w:val="single" w:sz="6" w:space="0" w:color="auto"/>
            </w:tcBorders>
            <w:vAlign w:val="center"/>
          </w:tcPr>
          <w:p w14:paraId="1207BF0B" w14:textId="77777777" w:rsidR="002C5A11" w:rsidRPr="00B74D01" w:rsidRDefault="002C5A11" w:rsidP="00D80D3B">
            <w:pPr>
              <w:pStyle w:val="TAL"/>
            </w:pPr>
          </w:p>
        </w:tc>
        <w:tc>
          <w:tcPr>
            <w:tcW w:w="0" w:type="auto"/>
            <w:vAlign w:val="center"/>
          </w:tcPr>
          <w:p w14:paraId="4E38BD38" w14:textId="77777777" w:rsidR="002C5A11" w:rsidRPr="00B74D01" w:rsidRDefault="002C5A11" w:rsidP="00D80D3B">
            <w:pPr>
              <w:pStyle w:val="TAL"/>
            </w:pPr>
            <w:r w:rsidRPr="00B74D01">
              <w:t>DM-RS sequence generation</w:t>
            </w:r>
          </w:p>
        </w:tc>
        <w:tc>
          <w:tcPr>
            <w:tcW w:w="0" w:type="auto"/>
            <w:vAlign w:val="center"/>
          </w:tcPr>
          <w:p w14:paraId="71BFFE55" w14:textId="77777777" w:rsidR="002C5A11" w:rsidRPr="00B74D01" w:rsidRDefault="002C5A11" w:rsidP="00D80D3B">
            <w:pPr>
              <w:pStyle w:val="TAC"/>
            </w:pPr>
            <w:r w:rsidRPr="00B74D01">
              <w:t>N</w:t>
            </w:r>
            <w:r w:rsidRPr="00B74D01">
              <w:rPr>
                <w:vertAlign w:val="subscript"/>
              </w:rPr>
              <w:t>ID</w:t>
            </w:r>
            <w:r w:rsidRPr="00B74D01">
              <w:t xml:space="preserve">=0, </w:t>
            </w:r>
            <w:proofErr w:type="spellStart"/>
            <w:r w:rsidRPr="00B74D01">
              <w:t>n</w:t>
            </w:r>
            <w:r w:rsidRPr="00B74D01">
              <w:rPr>
                <w:vertAlign w:val="subscript"/>
              </w:rPr>
              <w:t>SCID</w:t>
            </w:r>
            <w:proofErr w:type="spellEnd"/>
            <w:r w:rsidRPr="00B74D01">
              <w:t xml:space="preserve"> =0</w:t>
            </w:r>
          </w:p>
        </w:tc>
      </w:tr>
      <w:tr w:rsidR="002C5A11" w:rsidRPr="00B74D01" w14:paraId="7FBEFBB2" w14:textId="77777777" w:rsidTr="00D80D3B">
        <w:trPr>
          <w:cantSplit/>
          <w:jc w:val="center"/>
        </w:trPr>
        <w:tc>
          <w:tcPr>
            <w:tcW w:w="0" w:type="auto"/>
            <w:vMerge w:val="restart"/>
            <w:tcBorders>
              <w:top w:val="single" w:sz="6" w:space="0" w:color="auto"/>
            </w:tcBorders>
            <w:vAlign w:val="center"/>
          </w:tcPr>
          <w:p w14:paraId="553D9411" w14:textId="77777777" w:rsidR="002C5A11" w:rsidRPr="00B74D01" w:rsidRDefault="002C5A11" w:rsidP="00D80D3B">
            <w:pPr>
              <w:pStyle w:val="TAL"/>
            </w:pPr>
            <w:r w:rsidRPr="00B74D01">
              <w:t>Time domain resource</w:t>
            </w:r>
          </w:p>
        </w:tc>
        <w:tc>
          <w:tcPr>
            <w:tcW w:w="0" w:type="auto"/>
            <w:vAlign w:val="center"/>
          </w:tcPr>
          <w:p w14:paraId="3666261F" w14:textId="77777777" w:rsidR="002C5A11" w:rsidRPr="00B74D01" w:rsidRDefault="002C5A11" w:rsidP="00D80D3B">
            <w:pPr>
              <w:pStyle w:val="TAL"/>
            </w:pPr>
            <w:r w:rsidRPr="00B74D01">
              <w:rPr>
                <w:rFonts w:eastAsia="Batang"/>
              </w:rPr>
              <w:t>PUSCH mapping type</w:t>
            </w:r>
          </w:p>
        </w:tc>
        <w:tc>
          <w:tcPr>
            <w:tcW w:w="0" w:type="auto"/>
            <w:vAlign w:val="center"/>
          </w:tcPr>
          <w:p w14:paraId="07D133DB" w14:textId="77777777" w:rsidR="002C5A11" w:rsidRPr="00B74D01" w:rsidRDefault="002C5A11" w:rsidP="00D80D3B">
            <w:pPr>
              <w:pStyle w:val="TAC"/>
            </w:pPr>
            <w:r w:rsidRPr="00B74D01">
              <w:t>B</w:t>
            </w:r>
          </w:p>
        </w:tc>
      </w:tr>
      <w:tr w:rsidR="002C5A11" w:rsidRPr="00B74D01" w14:paraId="01CD5AC2" w14:textId="77777777" w:rsidTr="00D80D3B">
        <w:trPr>
          <w:cantSplit/>
          <w:jc w:val="center"/>
        </w:trPr>
        <w:tc>
          <w:tcPr>
            <w:tcW w:w="0" w:type="auto"/>
            <w:vMerge/>
            <w:vAlign w:val="center"/>
          </w:tcPr>
          <w:p w14:paraId="5CCAE322" w14:textId="77777777" w:rsidR="002C5A11" w:rsidRPr="00B74D01" w:rsidRDefault="002C5A11" w:rsidP="00D80D3B">
            <w:pPr>
              <w:pStyle w:val="TAL"/>
            </w:pPr>
          </w:p>
        </w:tc>
        <w:tc>
          <w:tcPr>
            <w:tcW w:w="0" w:type="auto"/>
            <w:vAlign w:val="center"/>
          </w:tcPr>
          <w:p w14:paraId="6E7878C6" w14:textId="77777777" w:rsidR="002C5A11" w:rsidRPr="00B74D01" w:rsidRDefault="002C5A11" w:rsidP="00D80D3B">
            <w:pPr>
              <w:pStyle w:val="TAL"/>
              <w:rPr>
                <w:rFonts w:eastAsia="Batang"/>
              </w:rPr>
            </w:pPr>
            <w:r w:rsidRPr="00B74D01">
              <w:t>Start symbol index</w:t>
            </w:r>
          </w:p>
        </w:tc>
        <w:tc>
          <w:tcPr>
            <w:tcW w:w="0" w:type="auto"/>
            <w:vAlign w:val="center"/>
          </w:tcPr>
          <w:p w14:paraId="1EBE3393" w14:textId="77777777" w:rsidR="002C5A11" w:rsidRPr="00B74D01" w:rsidRDefault="002C5A11" w:rsidP="00D80D3B">
            <w:pPr>
              <w:pStyle w:val="TAC"/>
            </w:pPr>
            <w:r w:rsidRPr="00B74D01">
              <w:t xml:space="preserve">0 </w:t>
            </w:r>
          </w:p>
        </w:tc>
      </w:tr>
      <w:tr w:rsidR="002C5A11" w:rsidRPr="00B74D01" w14:paraId="0F126532" w14:textId="77777777" w:rsidTr="00D80D3B">
        <w:trPr>
          <w:cantSplit/>
          <w:jc w:val="center"/>
        </w:trPr>
        <w:tc>
          <w:tcPr>
            <w:tcW w:w="0" w:type="auto"/>
            <w:vMerge/>
            <w:vAlign w:val="center"/>
          </w:tcPr>
          <w:p w14:paraId="3E1F7B79" w14:textId="77777777" w:rsidR="002C5A11" w:rsidRPr="00B74D01" w:rsidRDefault="002C5A11" w:rsidP="00D80D3B">
            <w:pPr>
              <w:pStyle w:val="TAL"/>
            </w:pPr>
          </w:p>
        </w:tc>
        <w:tc>
          <w:tcPr>
            <w:tcW w:w="0" w:type="auto"/>
            <w:vAlign w:val="center"/>
          </w:tcPr>
          <w:p w14:paraId="58D0B73C" w14:textId="77777777" w:rsidR="002C5A11" w:rsidRPr="00B74D01" w:rsidRDefault="002C5A11" w:rsidP="00D80D3B">
            <w:pPr>
              <w:pStyle w:val="TAL"/>
            </w:pPr>
            <w:r w:rsidRPr="00B74D01">
              <w:t>Allocation length</w:t>
            </w:r>
          </w:p>
        </w:tc>
        <w:tc>
          <w:tcPr>
            <w:tcW w:w="0" w:type="auto"/>
            <w:vAlign w:val="center"/>
          </w:tcPr>
          <w:p w14:paraId="5A126751" w14:textId="77777777" w:rsidR="002C5A11" w:rsidRPr="00B74D01" w:rsidRDefault="002C5A11" w:rsidP="00D80D3B">
            <w:pPr>
              <w:pStyle w:val="TAC"/>
            </w:pPr>
            <w:r w:rsidRPr="00B74D01">
              <w:t xml:space="preserve">10 </w:t>
            </w:r>
          </w:p>
        </w:tc>
      </w:tr>
      <w:tr w:rsidR="002C5A11" w:rsidRPr="00B74D01" w14:paraId="510C4C15" w14:textId="77777777" w:rsidTr="00D80D3B">
        <w:trPr>
          <w:cantSplit/>
          <w:jc w:val="center"/>
        </w:trPr>
        <w:tc>
          <w:tcPr>
            <w:tcW w:w="0" w:type="auto"/>
            <w:vMerge/>
            <w:tcBorders>
              <w:bottom w:val="single" w:sz="4" w:space="0" w:color="auto"/>
            </w:tcBorders>
            <w:vAlign w:val="center"/>
          </w:tcPr>
          <w:p w14:paraId="4FC0EFAD" w14:textId="77777777" w:rsidR="002C5A11" w:rsidRPr="00B74D01" w:rsidRDefault="002C5A11" w:rsidP="00D80D3B">
            <w:pPr>
              <w:pStyle w:val="TAL"/>
            </w:pPr>
          </w:p>
        </w:tc>
        <w:tc>
          <w:tcPr>
            <w:tcW w:w="0" w:type="auto"/>
            <w:vAlign w:val="center"/>
          </w:tcPr>
          <w:p w14:paraId="37B7A8C0" w14:textId="77777777" w:rsidR="002C5A11" w:rsidRPr="00B74D01" w:rsidRDefault="002C5A11" w:rsidP="00D80D3B">
            <w:pPr>
              <w:pStyle w:val="TAL"/>
              <w:rPr>
                <w:lang w:eastAsia="zh-CN"/>
              </w:rPr>
            </w:pPr>
            <w:r w:rsidRPr="00B74D01">
              <w:rPr>
                <w:lang w:eastAsia="zh-CN"/>
              </w:rPr>
              <w:t>PUSCH aggregation factor</w:t>
            </w:r>
          </w:p>
        </w:tc>
        <w:tc>
          <w:tcPr>
            <w:tcW w:w="0" w:type="auto"/>
            <w:vAlign w:val="center"/>
          </w:tcPr>
          <w:p w14:paraId="1BD18C9E" w14:textId="77777777" w:rsidR="002C5A11" w:rsidRPr="00B74D01" w:rsidRDefault="002C5A11" w:rsidP="00D80D3B">
            <w:pPr>
              <w:pStyle w:val="TAC"/>
              <w:rPr>
                <w:lang w:eastAsia="zh-CN"/>
              </w:rPr>
            </w:pPr>
            <w:r w:rsidRPr="00B74D01">
              <w:rPr>
                <w:lang w:eastAsia="zh-CN"/>
              </w:rPr>
              <w:t>n2</w:t>
            </w:r>
          </w:p>
        </w:tc>
      </w:tr>
      <w:tr w:rsidR="002C5A11" w:rsidRPr="00B74D01" w14:paraId="055AE97C" w14:textId="77777777" w:rsidTr="00D80D3B">
        <w:trPr>
          <w:cantSplit/>
          <w:jc w:val="center"/>
        </w:trPr>
        <w:tc>
          <w:tcPr>
            <w:tcW w:w="0" w:type="auto"/>
            <w:vMerge w:val="restart"/>
            <w:tcBorders>
              <w:top w:val="single" w:sz="4" w:space="0" w:color="auto"/>
            </w:tcBorders>
            <w:vAlign w:val="center"/>
          </w:tcPr>
          <w:p w14:paraId="5FCFB4CB" w14:textId="77777777" w:rsidR="002C5A11" w:rsidRPr="00B74D01" w:rsidRDefault="002C5A11" w:rsidP="00D80D3B">
            <w:pPr>
              <w:pStyle w:val="TAL"/>
            </w:pPr>
            <w:r w:rsidRPr="00B74D01">
              <w:t>Frequency domain resource</w:t>
            </w:r>
          </w:p>
        </w:tc>
        <w:tc>
          <w:tcPr>
            <w:tcW w:w="0" w:type="auto"/>
            <w:vAlign w:val="center"/>
          </w:tcPr>
          <w:p w14:paraId="3E57B08E" w14:textId="77777777" w:rsidR="002C5A11" w:rsidRPr="00B74D01" w:rsidRDefault="002C5A11" w:rsidP="00D80D3B">
            <w:pPr>
              <w:pStyle w:val="TAL"/>
            </w:pPr>
            <w:r w:rsidRPr="00B74D01">
              <w:t>RB assignment</w:t>
            </w:r>
          </w:p>
        </w:tc>
        <w:tc>
          <w:tcPr>
            <w:tcW w:w="0" w:type="auto"/>
            <w:vAlign w:val="center"/>
          </w:tcPr>
          <w:p w14:paraId="451D0523" w14:textId="77777777" w:rsidR="002C5A11" w:rsidRPr="00B74D01" w:rsidRDefault="002C5A11" w:rsidP="00D80D3B">
            <w:pPr>
              <w:pStyle w:val="TAC"/>
            </w:pPr>
            <w:r w:rsidRPr="00B74D01">
              <w:t>Full applicable test bandwidth</w:t>
            </w:r>
          </w:p>
        </w:tc>
      </w:tr>
      <w:tr w:rsidR="002C5A11" w:rsidRPr="00B74D01" w14:paraId="55A44642" w14:textId="77777777" w:rsidTr="00D80D3B">
        <w:trPr>
          <w:cantSplit/>
          <w:jc w:val="center"/>
        </w:trPr>
        <w:tc>
          <w:tcPr>
            <w:tcW w:w="0" w:type="auto"/>
            <w:vMerge/>
            <w:tcBorders>
              <w:bottom w:val="single" w:sz="6" w:space="0" w:color="auto"/>
            </w:tcBorders>
            <w:vAlign w:val="center"/>
          </w:tcPr>
          <w:p w14:paraId="0BBBDE64" w14:textId="77777777" w:rsidR="002C5A11" w:rsidRPr="00B74D01" w:rsidRDefault="002C5A11" w:rsidP="00D80D3B">
            <w:pPr>
              <w:pStyle w:val="TAL"/>
            </w:pPr>
          </w:p>
        </w:tc>
        <w:tc>
          <w:tcPr>
            <w:tcW w:w="0" w:type="auto"/>
            <w:vAlign w:val="center"/>
          </w:tcPr>
          <w:p w14:paraId="414F597A" w14:textId="77777777" w:rsidR="002C5A11" w:rsidRPr="00B74D01" w:rsidRDefault="002C5A11" w:rsidP="00D80D3B">
            <w:pPr>
              <w:pStyle w:val="TAL"/>
            </w:pPr>
            <w:r w:rsidRPr="00B74D01">
              <w:t>Frequency hopping</w:t>
            </w:r>
          </w:p>
        </w:tc>
        <w:tc>
          <w:tcPr>
            <w:tcW w:w="0" w:type="auto"/>
            <w:vAlign w:val="center"/>
          </w:tcPr>
          <w:p w14:paraId="1C286B2C" w14:textId="77777777" w:rsidR="002C5A11" w:rsidRPr="00B74D01" w:rsidRDefault="002C5A11" w:rsidP="00D80D3B">
            <w:pPr>
              <w:pStyle w:val="TAC"/>
            </w:pPr>
            <w:r w:rsidRPr="00B74D01">
              <w:t>Disabled</w:t>
            </w:r>
          </w:p>
        </w:tc>
      </w:tr>
      <w:tr w:rsidR="002C5A11" w:rsidRPr="00B74D01" w14:paraId="12687B22" w14:textId="77777777" w:rsidTr="00D80D3B">
        <w:trPr>
          <w:cantSplit/>
          <w:jc w:val="center"/>
        </w:trPr>
        <w:tc>
          <w:tcPr>
            <w:tcW w:w="0" w:type="auto"/>
            <w:gridSpan w:val="2"/>
            <w:vAlign w:val="center"/>
          </w:tcPr>
          <w:p w14:paraId="1A283290" w14:textId="77777777" w:rsidR="002C5A11" w:rsidRPr="00B74D01" w:rsidRDefault="002C5A11" w:rsidP="00D80D3B">
            <w:pPr>
              <w:pStyle w:val="TAL"/>
            </w:pPr>
            <w:r w:rsidRPr="00B74D01">
              <w:t>Code block group based PUSCH transmission</w:t>
            </w:r>
          </w:p>
        </w:tc>
        <w:tc>
          <w:tcPr>
            <w:tcW w:w="0" w:type="auto"/>
            <w:vAlign w:val="center"/>
          </w:tcPr>
          <w:p w14:paraId="132876F6" w14:textId="77777777" w:rsidR="002C5A11" w:rsidRPr="00B74D01" w:rsidRDefault="002C5A11" w:rsidP="00D80D3B">
            <w:pPr>
              <w:pStyle w:val="TAC"/>
            </w:pPr>
            <w:r w:rsidRPr="00B74D01">
              <w:t>Disabled</w:t>
            </w:r>
          </w:p>
        </w:tc>
      </w:tr>
      <w:tr w:rsidR="002C5A11" w:rsidRPr="00B74D01" w14:paraId="7239AD8E" w14:textId="77777777" w:rsidTr="00D80D3B">
        <w:trPr>
          <w:cantSplit/>
          <w:jc w:val="center"/>
        </w:trPr>
        <w:tc>
          <w:tcPr>
            <w:tcW w:w="0" w:type="auto"/>
            <w:vMerge w:val="restart"/>
            <w:tcBorders>
              <w:top w:val="single" w:sz="6" w:space="0" w:color="auto"/>
            </w:tcBorders>
            <w:vAlign w:val="center"/>
          </w:tcPr>
          <w:p w14:paraId="4D4890EE" w14:textId="77777777" w:rsidR="002C5A11" w:rsidRPr="00B74D01" w:rsidRDefault="002C5A11" w:rsidP="00D80D3B">
            <w:pPr>
              <w:pStyle w:val="TAL"/>
            </w:pPr>
            <w:r w:rsidRPr="00B74D01">
              <w:rPr>
                <w:lang w:eastAsia="zh-CN"/>
              </w:rPr>
              <w:t>PT-RS configuration</w:t>
            </w:r>
          </w:p>
        </w:tc>
        <w:tc>
          <w:tcPr>
            <w:tcW w:w="0" w:type="auto"/>
            <w:vAlign w:val="center"/>
          </w:tcPr>
          <w:p w14:paraId="73ECE289" w14:textId="77777777" w:rsidR="002C5A11" w:rsidRPr="00B74D01" w:rsidRDefault="002C5A11" w:rsidP="00D80D3B">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61BB8712" w14:textId="77777777" w:rsidR="002C5A11" w:rsidRPr="00B74D01" w:rsidRDefault="002C5A11" w:rsidP="00D80D3B">
            <w:pPr>
              <w:pStyle w:val="TAC"/>
            </w:pPr>
            <w:r w:rsidRPr="00B74D01">
              <w:t>Disabled</w:t>
            </w:r>
          </w:p>
        </w:tc>
      </w:tr>
      <w:tr w:rsidR="002C5A11" w:rsidRPr="00B74D01" w14:paraId="4866C4E5" w14:textId="77777777" w:rsidTr="00D80D3B">
        <w:trPr>
          <w:cantSplit/>
          <w:jc w:val="center"/>
        </w:trPr>
        <w:tc>
          <w:tcPr>
            <w:tcW w:w="0" w:type="auto"/>
            <w:vMerge/>
            <w:tcBorders>
              <w:bottom w:val="single" w:sz="6" w:space="0" w:color="auto"/>
            </w:tcBorders>
            <w:vAlign w:val="center"/>
          </w:tcPr>
          <w:p w14:paraId="29C40FA2" w14:textId="77777777" w:rsidR="002C5A11" w:rsidRPr="00B74D01" w:rsidRDefault="002C5A11" w:rsidP="00D80D3B">
            <w:pPr>
              <w:pStyle w:val="TAL"/>
            </w:pPr>
          </w:p>
        </w:tc>
        <w:tc>
          <w:tcPr>
            <w:tcW w:w="0" w:type="auto"/>
            <w:vAlign w:val="center"/>
          </w:tcPr>
          <w:p w14:paraId="619874D2" w14:textId="77777777" w:rsidR="002C5A11" w:rsidRPr="00B74D01" w:rsidRDefault="002C5A11" w:rsidP="00D80D3B">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30C67442" w14:textId="77777777" w:rsidR="002C5A11" w:rsidRPr="00B74D01" w:rsidRDefault="002C5A11" w:rsidP="00D80D3B">
            <w:pPr>
              <w:pStyle w:val="TAC"/>
            </w:pPr>
            <w:r w:rsidRPr="00B74D01">
              <w:t>Disabled</w:t>
            </w:r>
          </w:p>
        </w:tc>
      </w:tr>
      <w:tr w:rsidR="002C5A11" w:rsidRPr="00B74D01" w14:paraId="6D167D2C" w14:textId="77777777" w:rsidTr="00D80D3B">
        <w:trPr>
          <w:cantSplit/>
          <w:jc w:val="center"/>
        </w:trPr>
        <w:tc>
          <w:tcPr>
            <w:tcW w:w="0" w:type="auto"/>
            <w:gridSpan w:val="3"/>
            <w:vAlign w:val="center"/>
          </w:tcPr>
          <w:p w14:paraId="299C5285" w14:textId="77777777" w:rsidR="002C5A11" w:rsidRPr="00B74D01" w:rsidRDefault="002C5A11" w:rsidP="00D80D3B">
            <w:pPr>
              <w:pStyle w:val="TAN"/>
            </w:pPr>
            <w:r w:rsidRPr="00B74D01">
              <w:rPr>
                <w:lang w:eastAsia="zh-CN"/>
              </w:rPr>
              <w:t>NOTE 1:</w:t>
            </w:r>
            <w:r w:rsidRPr="00B74D01">
              <w:rPr>
                <w:lang w:eastAsia="ko-KR"/>
              </w:rPr>
              <w:tab/>
              <w:t>The effective RV sequence is {0,2,3,1} with slot aggregation</w:t>
            </w:r>
          </w:p>
        </w:tc>
      </w:tr>
    </w:tbl>
    <w:p w14:paraId="12CCFE6B" w14:textId="77777777" w:rsidR="002C5A11" w:rsidRPr="00242C10" w:rsidRDefault="002C5A11" w:rsidP="002C5A11">
      <w:pPr>
        <w:rPr>
          <w:rFonts w:eastAsia="Malgun Gothic"/>
          <w:lang w:eastAsia="ko-KR"/>
        </w:rPr>
      </w:pPr>
    </w:p>
    <w:p w14:paraId="5D49050B" w14:textId="77777777" w:rsidR="002C5A11" w:rsidRPr="00242C10" w:rsidRDefault="002C5A11" w:rsidP="002C5A11">
      <w:pPr>
        <w:pStyle w:val="50"/>
      </w:pPr>
      <w:bookmarkStart w:id="275" w:name="_Toc67916929"/>
      <w:bookmarkStart w:id="276" w:name="_Toc74663550"/>
      <w:bookmarkStart w:id="277" w:name="_Toc82622093"/>
      <w:bookmarkStart w:id="278" w:name="_Toc90422940"/>
      <w:bookmarkStart w:id="279" w:name="_Toc106783136"/>
      <w:bookmarkStart w:id="280" w:name="_Toc107312027"/>
      <w:bookmarkStart w:id="281" w:name="_Toc107419611"/>
      <w:bookmarkStart w:id="282" w:name="_Toc107475240"/>
      <w:bookmarkStart w:id="283" w:name="_Toc114255833"/>
      <w:bookmarkStart w:id="284" w:name="_Toc115186513"/>
      <w:bookmarkStart w:id="285" w:name="_Toc123049343"/>
      <w:bookmarkStart w:id="286" w:name="_Toc123052265"/>
      <w:bookmarkStart w:id="287" w:name="_Toc123054734"/>
      <w:bookmarkStart w:id="288" w:name="_Toc123717837"/>
      <w:bookmarkStart w:id="289" w:name="_Toc124157413"/>
      <w:bookmarkStart w:id="290" w:name="_Toc124266817"/>
      <w:bookmarkStart w:id="291" w:name="_Toc131596175"/>
      <w:bookmarkStart w:id="292" w:name="_Toc131741173"/>
      <w:bookmarkStart w:id="293" w:name="_Toc131766707"/>
      <w:bookmarkStart w:id="294" w:name="_Toc138837929"/>
      <w:bookmarkStart w:id="295" w:name="_Toc156567751"/>
      <w:bookmarkStart w:id="296" w:name="_Toc169713864"/>
      <w:bookmarkStart w:id="297" w:name="_Toc176445416"/>
      <w:bookmarkStart w:id="298" w:name="_Toc187246891"/>
      <w:r w:rsidRPr="00242C10">
        <w:t>11.2.2.</w:t>
      </w:r>
      <w:r>
        <w:t>3</w:t>
      </w:r>
      <w:r w:rsidRPr="00242C10">
        <w:t>.2</w:t>
      </w:r>
      <w:r w:rsidRPr="00242C10">
        <w:tab/>
        <w:t>Minimum requirements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5535D59" w14:textId="77777777" w:rsidR="002C5A11" w:rsidRPr="00242C10" w:rsidRDefault="002C5A11" w:rsidP="002C5A11">
      <w:pPr>
        <w:rPr>
          <w:rFonts w:eastAsia="等线"/>
          <w:lang w:eastAsia="zh-CN"/>
        </w:rPr>
      </w:pPr>
      <w:r w:rsidRPr="00242C10">
        <w:rPr>
          <w:rFonts w:eastAsia="等线"/>
        </w:rPr>
        <w:t xml:space="preserve">The BLER shall be equal to or smaller than the </w:t>
      </w:r>
      <w:r w:rsidRPr="00242C10">
        <w:rPr>
          <w:rFonts w:eastAsia="等线" w:hint="eastAsia"/>
          <w:lang w:eastAsia="zh-CN"/>
        </w:rPr>
        <w:t>re</w:t>
      </w:r>
      <w:r w:rsidRPr="00242C10">
        <w:rPr>
          <w:rFonts w:eastAsia="等线"/>
          <w:lang w:eastAsia="zh-CN"/>
        </w:rPr>
        <w:t>quired target BLER</w:t>
      </w:r>
      <w:r w:rsidRPr="00242C10">
        <w:rPr>
          <w:rFonts w:eastAsia="等线"/>
        </w:rPr>
        <w:t xml:space="preserve"> for the FRCs stated in tables 11.2.2</w:t>
      </w:r>
      <w:r w:rsidRPr="00242C10">
        <w:rPr>
          <w:rFonts w:eastAsia="等线"/>
          <w:lang w:eastAsia="zh-CN"/>
        </w:rPr>
        <w:t>.</w:t>
      </w:r>
      <w:r>
        <w:rPr>
          <w:rFonts w:eastAsia="等线"/>
          <w:lang w:eastAsia="zh-CN"/>
        </w:rPr>
        <w:t>3</w:t>
      </w:r>
      <w:r w:rsidRPr="00242C10">
        <w:rPr>
          <w:rFonts w:eastAsia="等线"/>
          <w:lang w:eastAsia="zh-CN"/>
        </w:rPr>
        <w:t>.2</w:t>
      </w:r>
      <w:r w:rsidRPr="00242C10">
        <w:rPr>
          <w:rFonts w:eastAsia="等线"/>
        </w:rPr>
        <w:t>-1 at the given SNR</w:t>
      </w:r>
      <w:r w:rsidRPr="00242C10">
        <w:rPr>
          <w:rFonts w:eastAsia="等线"/>
          <w:lang w:eastAsia="zh-CN"/>
        </w:rPr>
        <w:t xml:space="preserve"> for 1Tx</w:t>
      </w:r>
      <w:r w:rsidRPr="00242C10">
        <w:rPr>
          <w:rFonts w:eastAsia="等线"/>
        </w:rPr>
        <w:t>.</w:t>
      </w:r>
    </w:p>
    <w:p w14:paraId="7A30FDD0" w14:textId="77777777" w:rsidR="002C5A11" w:rsidRPr="00242C10" w:rsidRDefault="002C5A11" w:rsidP="002C5A11">
      <w:pPr>
        <w:pStyle w:val="TH"/>
        <w:rPr>
          <w:lang w:eastAsia="zh-CN"/>
        </w:rPr>
      </w:pPr>
      <w:r w:rsidRPr="00242C10">
        <w:rPr>
          <w:lang w:eastAsia="ko-KR"/>
        </w:rPr>
        <w:t>Table 11.2.</w:t>
      </w:r>
      <w:r w:rsidRPr="00242C10">
        <w:rPr>
          <w:lang w:eastAsia="zh-CN"/>
        </w:rPr>
        <w:t>2</w:t>
      </w:r>
      <w:r w:rsidRPr="00242C10">
        <w:rPr>
          <w:lang w:eastAsia="ko-KR"/>
        </w:rPr>
        <w:t>.</w:t>
      </w:r>
      <w:r>
        <w:rPr>
          <w:lang w:eastAsia="zh-CN"/>
        </w:rPr>
        <w:t>3</w:t>
      </w:r>
      <w:r w:rsidRPr="00242C10">
        <w:rPr>
          <w:lang w:eastAsia="zh-CN"/>
        </w:rPr>
        <w:t>.2</w:t>
      </w:r>
      <w:r w:rsidRPr="00242C10">
        <w:rPr>
          <w:lang w:eastAsia="ko-KR"/>
        </w:rPr>
        <w:t>-</w:t>
      </w:r>
      <w:r>
        <w:rPr>
          <w:lang w:eastAsia="ko-KR"/>
        </w:rPr>
        <w:t>1</w:t>
      </w:r>
      <w:r w:rsidRPr="00242C10">
        <w:rPr>
          <w:lang w:eastAsia="ko-KR"/>
        </w:rPr>
        <w:t xml:space="preserve">: Minimum requirements for PUSCH, </w:t>
      </w:r>
      <w:proofErr w:type="spellStart"/>
      <w:r w:rsidRPr="00242C10">
        <w:rPr>
          <w:lang w:eastAsia="ko-KR"/>
        </w:rPr>
        <w:t>TypeB</w:t>
      </w:r>
      <w:proofErr w:type="spellEnd"/>
      <w:r w:rsidRPr="00242C10">
        <w:rPr>
          <w:lang w:eastAsia="ko-KR"/>
        </w:rPr>
        <w:t>, 50 MHz channel bandwidth, 120 kHz SCS</w:t>
      </w:r>
      <w:r w:rsidRPr="00B74D01">
        <w:rPr>
          <w:lang w:eastAsia="ko-KR"/>
        </w:rPr>
        <w:t xml:space="preserve"> in FR2-NTN</w:t>
      </w:r>
    </w:p>
    <w:tbl>
      <w:tblPr>
        <w:tblStyle w:val="TableGrid7"/>
        <w:tblW w:w="9865" w:type="dxa"/>
        <w:jc w:val="center"/>
        <w:tblLayout w:type="fixed"/>
        <w:tblLook w:val="04A0" w:firstRow="1" w:lastRow="0" w:firstColumn="1" w:lastColumn="0" w:noHBand="0" w:noVBand="1"/>
      </w:tblPr>
      <w:tblGrid>
        <w:gridCol w:w="1146"/>
        <w:gridCol w:w="1401"/>
        <w:gridCol w:w="903"/>
        <w:gridCol w:w="1648"/>
        <w:gridCol w:w="1276"/>
        <w:gridCol w:w="1418"/>
        <w:gridCol w:w="1205"/>
        <w:gridCol w:w="868"/>
      </w:tblGrid>
      <w:tr w:rsidR="002C5A11" w:rsidRPr="00242C10" w14:paraId="1308307C" w14:textId="77777777" w:rsidTr="00D80D3B">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48616A3" w14:textId="77777777" w:rsidR="002C5A11" w:rsidRPr="00242C10" w:rsidRDefault="002C5A11" w:rsidP="00D80D3B">
            <w:pPr>
              <w:pStyle w:val="TAH"/>
            </w:pPr>
            <w:r w:rsidRPr="00242C10">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71F51A4" w14:textId="77777777" w:rsidR="002C5A11" w:rsidRPr="00242C10" w:rsidRDefault="002C5A11" w:rsidP="00D80D3B">
            <w:pPr>
              <w:pStyle w:val="TAH"/>
            </w:pPr>
            <w:r w:rsidRPr="00242C10">
              <w:t xml:space="preserve">Number of </w:t>
            </w:r>
            <w:r>
              <w:rPr>
                <w:lang w:eastAsia="zh-CN"/>
              </w:rPr>
              <w:t>demodulation</w:t>
            </w:r>
            <w: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378BE608" w14:textId="77777777" w:rsidR="002C5A11" w:rsidRPr="00242C10" w:rsidRDefault="002C5A11" w:rsidP="00D80D3B">
            <w:pPr>
              <w:pStyle w:val="TAH"/>
            </w:pPr>
            <w:r w:rsidRPr="00242C10">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0D049880" w14:textId="77777777" w:rsidR="002C5A11" w:rsidRPr="00242C10" w:rsidRDefault="002C5A11" w:rsidP="00D80D3B">
            <w:pPr>
              <w:pStyle w:val="TAH"/>
              <w:rPr>
                <w:lang w:val="fr-FR"/>
              </w:rPr>
            </w:pPr>
            <w:r w:rsidRPr="00242C10">
              <w:rPr>
                <w:lang w:val="fr-FR"/>
              </w:rPr>
              <w:t xml:space="preserve">Propagation conditions and correlation matrix (Annex </w:t>
            </w:r>
            <w:r>
              <w:rPr>
                <w:lang w:val="fr-FR"/>
              </w:rPr>
              <w:t>D</w:t>
            </w:r>
            <w:r w:rsidRPr="00242C10">
              <w:rPr>
                <w:lang w:val="fr-FR"/>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5B26F1" w14:textId="77777777" w:rsidR="002C5A11" w:rsidRPr="00242C10" w:rsidRDefault="002C5A11" w:rsidP="00D80D3B">
            <w:pPr>
              <w:pStyle w:val="TAH"/>
            </w:pPr>
            <w:r w:rsidRPr="00242C10">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1A71F" w14:textId="77777777" w:rsidR="002C5A11" w:rsidRPr="00242C10" w:rsidRDefault="002C5A11" w:rsidP="00D80D3B">
            <w:pPr>
              <w:pStyle w:val="TAH"/>
            </w:pPr>
            <w:r w:rsidRPr="00242C10">
              <w:t>FRC</w:t>
            </w:r>
          </w:p>
          <w:p w14:paraId="4CA5133F" w14:textId="77777777" w:rsidR="002C5A11" w:rsidRPr="00242C10" w:rsidRDefault="002C5A11" w:rsidP="00D80D3B">
            <w:pPr>
              <w:pStyle w:val="TAH"/>
            </w:pPr>
            <w:r w:rsidRPr="00242C10">
              <w:t>(Annex A)</w:t>
            </w:r>
          </w:p>
        </w:tc>
        <w:tc>
          <w:tcPr>
            <w:tcW w:w="1205" w:type="dxa"/>
            <w:tcBorders>
              <w:top w:val="single" w:sz="4" w:space="0" w:color="auto"/>
              <w:left w:val="single" w:sz="4" w:space="0" w:color="auto"/>
              <w:bottom w:val="single" w:sz="4" w:space="0" w:color="auto"/>
              <w:right w:val="single" w:sz="4" w:space="0" w:color="auto"/>
            </w:tcBorders>
            <w:vAlign w:val="center"/>
          </w:tcPr>
          <w:p w14:paraId="73E0408F" w14:textId="77777777" w:rsidR="002C5A11" w:rsidRPr="00242C10" w:rsidRDefault="002C5A11" w:rsidP="00D80D3B">
            <w:pPr>
              <w:pStyle w:val="TAH"/>
              <w:rPr>
                <w:lang w:eastAsia="zh-CN"/>
              </w:rPr>
            </w:pPr>
            <w:r w:rsidRPr="00242C10">
              <w:rPr>
                <w:lang w:eastAsia="zh-CN"/>
              </w:rPr>
              <w:t xml:space="preserve">Additional </w:t>
            </w:r>
          </w:p>
          <w:p w14:paraId="7D19A4A2" w14:textId="77777777" w:rsidR="002C5A11" w:rsidRPr="00242C10" w:rsidRDefault="002C5A11" w:rsidP="00D80D3B">
            <w:pPr>
              <w:pStyle w:val="TAH"/>
              <w:rPr>
                <w:lang w:eastAsia="zh-CN"/>
              </w:rPr>
            </w:pPr>
            <w:r w:rsidRPr="00242C10">
              <w:rPr>
                <w:lang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CDD043" w14:textId="77777777" w:rsidR="002C5A11" w:rsidRPr="00242C10" w:rsidRDefault="002C5A11" w:rsidP="00D80D3B">
            <w:pPr>
              <w:pStyle w:val="TAH"/>
            </w:pPr>
            <w:r w:rsidRPr="00242C10">
              <w:t>SNR</w:t>
            </w:r>
          </w:p>
          <w:p w14:paraId="01BB8C76" w14:textId="77777777" w:rsidR="002C5A11" w:rsidRPr="00242C10" w:rsidRDefault="002C5A11" w:rsidP="00D80D3B">
            <w:pPr>
              <w:pStyle w:val="TAH"/>
            </w:pPr>
            <w:r w:rsidRPr="00242C10">
              <w:t>(dB)</w:t>
            </w:r>
          </w:p>
        </w:tc>
      </w:tr>
      <w:tr w:rsidR="002C5A11" w:rsidRPr="00242C10" w14:paraId="7FE6A115" w14:textId="77777777" w:rsidTr="00D80D3B">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3C38BF92" w14:textId="77777777" w:rsidR="002C5A11" w:rsidRPr="00242C10" w:rsidRDefault="002C5A11" w:rsidP="00D80D3B">
            <w:pPr>
              <w:pStyle w:val="TAC"/>
            </w:pPr>
            <w:r w:rsidRPr="00242C10">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1A0932" w14:textId="77777777" w:rsidR="002C5A11" w:rsidRPr="00242C10" w:rsidRDefault="002C5A11" w:rsidP="00D80D3B">
            <w:pPr>
              <w:pStyle w:val="TAC"/>
            </w:pPr>
            <w: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9DFB61B" w14:textId="77777777" w:rsidR="002C5A11" w:rsidRPr="00242C10" w:rsidRDefault="002C5A11" w:rsidP="00D80D3B">
            <w:pPr>
              <w:pStyle w:val="TAC"/>
              <w:rPr>
                <w:rFonts w:cs="Arial"/>
              </w:rPr>
            </w:pPr>
            <w:r w:rsidRPr="00242C10">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2659F5B6" w14:textId="77777777" w:rsidR="002C5A11" w:rsidRPr="00242C10" w:rsidRDefault="002C5A11" w:rsidP="00D80D3B">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342107" w14:textId="77777777" w:rsidR="002C5A11" w:rsidRPr="00242C10" w:rsidRDefault="002C5A11" w:rsidP="00D80D3B">
            <w:pPr>
              <w:pStyle w:val="TAC"/>
            </w:pPr>
            <w:r w:rsidRPr="00242C10">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4088C" w14:textId="77777777" w:rsidR="002C5A11" w:rsidRPr="00242C10" w:rsidRDefault="002C5A11" w:rsidP="00D80D3B">
            <w:pPr>
              <w:pStyle w:val="TAC"/>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D28B821" w14:textId="77777777" w:rsidR="002C5A11" w:rsidRPr="00242C10" w:rsidRDefault="002C5A11" w:rsidP="00D80D3B">
            <w:pPr>
              <w:pStyle w:val="TAC"/>
              <w:rPr>
                <w:lang w:eastAsia="zh-CN"/>
              </w:rPr>
            </w:pPr>
            <w:r w:rsidRPr="00242C10">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2E2C9897" w14:textId="77777777" w:rsidR="002C5A11" w:rsidRPr="00242C10" w:rsidRDefault="002C5A11" w:rsidP="00D80D3B">
            <w:pPr>
              <w:pStyle w:val="TAC"/>
              <w:rPr>
                <w:lang w:eastAsia="zh-CN"/>
              </w:rPr>
            </w:pPr>
            <w:del w:id="299" w:author="SAMSUNG" w:date="2025-02-03T11:00:00Z">
              <w:r w:rsidDel="002C5A11">
                <w:rPr>
                  <w:lang w:eastAsia="zh-CN"/>
                </w:rPr>
                <w:delText>[</w:delText>
              </w:r>
            </w:del>
            <w:r>
              <w:rPr>
                <w:lang w:eastAsia="zh-CN"/>
              </w:rPr>
              <w:t>-8.6</w:t>
            </w:r>
            <w:del w:id="300" w:author="SAMSUNG" w:date="2025-02-03T11:00:00Z">
              <w:r w:rsidDel="002C5A11">
                <w:rPr>
                  <w:lang w:eastAsia="zh-CN"/>
                </w:rPr>
                <w:delText>]</w:delText>
              </w:r>
            </w:del>
          </w:p>
        </w:tc>
      </w:tr>
      <w:tr w:rsidR="002C5A11" w:rsidRPr="00242C10" w14:paraId="514E3ECA" w14:textId="77777777" w:rsidTr="00D80D3B">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4DBEA6BA" w14:textId="77777777" w:rsidR="002C5A11" w:rsidRPr="00242C10" w:rsidRDefault="002C5A11" w:rsidP="00D80D3B">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260F1067" w14:textId="77777777" w:rsidR="002C5A11" w:rsidRPr="00242C10" w:rsidRDefault="002C5A11" w:rsidP="00D80D3B">
            <w:pPr>
              <w:pStyle w:val="TAC"/>
              <w:rPr>
                <w:lang w:eastAsia="zh-CN"/>
              </w:rPr>
            </w:pPr>
            <w:r>
              <w:rPr>
                <w:rFonts w:hint="eastAsia"/>
                <w:lang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2AF5094D" w14:textId="77777777" w:rsidR="002C5A11" w:rsidRPr="00242C10" w:rsidRDefault="002C5A11" w:rsidP="00D80D3B">
            <w:pPr>
              <w:pStyle w:val="TAC"/>
            </w:pPr>
            <w:r w:rsidRPr="00B74D01">
              <w:t>Normal</w:t>
            </w:r>
          </w:p>
        </w:tc>
        <w:tc>
          <w:tcPr>
            <w:tcW w:w="1648" w:type="dxa"/>
            <w:tcBorders>
              <w:top w:val="single" w:sz="4" w:space="0" w:color="auto"/>
              <w:left w:val="single" w:sz="4" w:space="0" w:color="auto"/>
              <w:bottom w:val="single" w:sz="4" w:space="0" w:color="auto"/>
              <w:right w:val="single" w:sz="4" w:space="0" w:color="auto"/>
            </w:tcBorders>
            <w:vAlign w:val="center"/>
          </w:tcPr>
          <w:p w14:paraId="15728633" w14:textId="77777777" w:rsidR="002C5A11" w:rsidRPr="00242C10" w:rsidRDefault="002C5A11" w:rsidP="00D80D3B">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59300FB" w14:textId="77777777" w:rsidR="002C5A11" w:rsidRPr="00242C10" w:rsidRDefault="002C5A11" w:rsidP="00D80D3B">
            <w:pPr>
              <w:pStyle w:val="TAC"/>
            </w:pPr>
            <w:r w:rsidRPr="00B74D01">
              <w:t>1% (Note1)</w:t>
            </w:r>
          </w:p>
        </w:tc>
        <w:tc>
          <w:tcPr>
            <w:tcW w:w="1418" w:type="dxa"/>
            <w:tcBorders>
              <w:top w:val="single" w:sz="4" w:space="0" w:color="auto"/>
              <w:left w:val="single" w:sz="4" w:space="0" w:color="auto"/>
              <w:bottom w:val="single" w:sz="4" w:space="0" w:color="auto"/>
              <w:right w:val="single" w:sz="4" w:space="0" w:color="auto"/>
            </w:tcBorders>
            <w:vAlign w:val="center"/>
          </w:tcPr>
          <w:p w14:paraId="53998EB3" w14:textId="77777777" w:rsidR="002C5A11" w:rsidRDefault="002C5A11" w:rsidP="00D80D3B">
            <w:pPr>
              <w:pStyle w:val="TAC"/>
              <w:rPr>
                <w:lang w:eastAsia="zh-CN"/>
              </w:rPr>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50449FC" w14:textId="77777777" w:rsidR="002C5A11" w:rsidRPr="00242C10" w:rsidRDefault="002C5A11" w:rsidP="00D80D3B">
            <w:pPr>
              <w:pStyle w:val="TAC"/>
              <w:rPr>
                <w:lang w:eastAsia="zh-CN"/>
              </w:rPr>
            </w:pPr>
            <w:r w:rsidRPr="00B74D01">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50972409" w14:textId="77777777" w:rsidR="002C5A11" w:rsidRPr="00B74D01" w:rsidRDefault="002C5A11" w:rsidP="00D80D3B">
            <w:pPr>
              <w:pStyle w:val="TAC"/>
              <w:rPr>
                <w:lang w:eastAsia="zh-CN"/>
              </w:rPr>
            </w:pPr>
            <w:del w:id="301" w:author="SAMSUNG" w:date="2025-02-03T11:01:00Z">
              <w:r w:rsidDel="002C5A11">
                <w:rPr>
                  <w:lang w:eastAsia="zh-CN"/>
                </w:rPr>
                <w:delText>[</w:delText>
              </w:r>
            </w:del>
            <w:r>
              <w:rPr>
                <w:lang w:eastAsia="zh-CN"/>
              </w:rPr>
              <w:t>-12.0</w:t>
            </w:r>
            <w:del w:id="302" w:author="SAMSUNG" w:date="2025-02-03T11:01:00Z">
              <w:r w:rsidDel="002C5A11">
                <w:rPr>
                  <w:lang w:eastAsia="zh-CN"/>
                </w:rPr>
                <w:delText>]</w:delText>
              </w:r>
            </w:del>
          </w:p>
        </w:tc>
      </w:tr>
      <w:tr w:rsidR="002C5A11" w:rsidRPr="00242C10" w14:paraId="402623FF" w14:textId="77777777" w:rsidTr="00D80D3B">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1CBBD33" w14:textId="31E78A02" w:rsidR="002C5A11" w:rsidRPr="00242C10" w:rsidRDefault="002C5A11" w:rsidP="00D80D3B">
            <w:pPr>
              <w:pStyle w:val="TAN"/>
              <w:rPr>
                <w:lang w:eastAsia="zh-CN"/>
              </w:rPr>
            </w:pPr>
            <w:r w:rsidRPr="00242C10">
              <w:rPr>
                <w:lang w:eastAsia="zh-CN"/>
              </w:rPr>
              <w:t>NOTE 1:</w:t>
            </w:r>
            <w:r w:rsidRPr="00242C10">
              <w:rPr>
                <w:sz w:val="16"/>
                <w:szCs w:val="16"/>
              </w:rPr>
              <w:tab/>
            </w:r>
            <w:r w:rsidRPr="00242C10">
              <w:rPr>
                <w:lang w:eastAsia="zh-CN"/>
              </w:rPr>
              <w:t xml:space="preserve">BLER is defined as residual BLER, </w:t>
            </w:r>
            <w:del w:id="303" w:author="SAMSUNG" w:date="2025-02-03T11:01:00Z">
              <w:r w:rsidRPr="00242C10" w:rsidDel="002C5A11">
                <w:rPr>
                  <w:lang w:eastAsia="zh-CN"/>
                </w:rPr>
                <w:delText>i.e.</w:delText>
              </w:r>
            </w:del>
            <w:ins w:id="304" w:author="SAMSUNG" w:date="2025-02-03T11:01:00Z">
              <w:r w:rsidRPr="00242C10">
                <w:rPr>
                  <w:lang w:eastAsia="zh-CN"/>
                </w:rPr>
                <w:t>i.e.,</w:t>
              </w:r>
            </w:ins>
            <w:r w:rsidRPr="00242C10">
              <w:rPr>
                <w:lang w:eastAsia="zh-CN"/>
              </w:rPr>
              <w:t xml:space="preserve"> ratio of incorrectly received transport blocks/sent transport blocks, independently of the number of HARQ transmission(s) for each transport block</w:t>
            </w:r>
          </w:p>
        </w:tc>
      </w:tr>
    </w:tbl>
    <w:p w14:paraId="123FB8A5" w14:textId="77777777" w:rsidR="002C5A11" w:rsidRPr="00242C10" w:rsidRDefault="002C5A11" w:rsidP="002C5A11">
      <w:pPr>
        <w:rPr>
          <w:lang w:eastAsia="zh-CN"/>
        </w:rPr>
      </w:pPr>
    </w:p>
    <w:p w14:paraId="3C018DE7" w14:textId="5EF363B9" w:rsidR="002C5A11" w:rsidRDefault="002C5A11" w:rsidP="00FF62A5">
      <w:pPr>
        <w:jc w:val="center"/>
        <w:rPr>
          <w:noProof/>
          <w:color w:val="FF0000"/>
          <w:lang w:eastAsia="zh-CN"/>
        </w:rPr>
      </w:pPr>
      <w:r>
        <w:rPr>
          <w:rFonts w:hint="eastAsia"/>
          <w:noProof/>
          <w:color w:val="FF0000"/>
          <w:lang w:eastAsia="zh-CN"/>
        </w:rPr>
        <w:t>&lt;</w:t>
      </w:r>
      <w:r>
        <w:rPr>
          <w:noProof/>
          <w:color w:val="FF0000"/>
          <w:lang w:eastAsia="zh-CN"/>
        </w:rPr>
        <w:t xml:space="preserve">End of Change </w:t>
      </w:r>
      <w:r w:rsidR="00094458">
        <w:rPr>
          <w:noProof/>
          <w:color w:val="FF0000"/>
          <w:lang w:eastAsia="zh-CN"/>
        </w:rPr>
        <w:t>1</w:t>
      </w:r>
      <w:r>
        <w:rPr>
          <w:noProof/>
          <w:color w:val="FF0000"/>
          <w:lang w:eastAsia="zh-CN"/>
        </w:rPr>
        <w:t>&gt;</w:t>
      </w:r>
    </w:p>
    <w:p w14:paraId="3A459596" w14:textId="1A886C1E" w:rsidR="004D1C74" w:rsidRDefault="004D1C74" w:rsidP="00FF62A5">
      <w:pPr>
        <w:jc w:val="center"/>
        <w:rPr>
          <w:noProof/>
          <w:color w:val="FF0000"/>
          <w:lang w:eastAsia="zh-CN"/>
        </w:rPr>
      </w:pPr>
    </w:p>
    <w:p w14:paraId="7EA87F74" w14:textId="212E8D10" w:rsidR="004D1C74" w:rsidRDefault="004D1C74" w:rsidP="00FF62A5">
      <w:pPr>
        <w:jc w:val="center"/>
        <w:rPr>
          <w:noProof/>
          <w:color w:val="FF0000"/>
          <w:lang w:eastAsia="zh-CN"/>
        </w:rPr>
      </w:pPr>
    </w:p>
    <w:p w14:paraId="4ECF9172" w14:textId="5130263D" w:rsidR="004D1C74" w:rsidRDefault="004D1C74" w:rsidP="004D1C74">
      <w:pPr>
        <w:jc w:val="center"/>
        <w:rPr>
          <w:noProof/>
          <w:color w:val="FF0000"/>
          <w:lang w:eastAsia="zh-CN"/>
        </w:rPr>
      </w:pPr>
      <w:r>
        <w:rPr>
          <w:noProof/>
          <w:color w:val="FF0000"/>
          <w:lang w:eastAsia="zh-CN"/>
        </w:rPr>
        <w:t>&lt;Start of Change 2&gt;</w:t>
      </w:r>
    </w:p>
    <w:p w14:paraId="58DF4196" w14:textId="77777777" w:rsidR="004D1C74" w:rsidRPr="00F95B02" w:rsidRDefault="004D1C74" w:rsidP="004D1C74">
      <w:pPr>
        <w:pStyle w:val="TH"/>
      </w:pPr>
      <w:r w:rsidRPr="00F95B02">
        <w:lastRenderedPageBreak/>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758"/>
      </w:tblGrid>
      <w:tr w:rsidR="004D1C74" w:rsidRPr="00233643" w14:paraId="33344BE0"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E405B7" w14:textId="77777777" w:rsidR="004D1C74" w:rsidRPr="00233643" w:rsidRDefault="004D1C74" w:rsidP="002830A1">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51BBF860" w14:textId="77777777" w:rsidR="004D1C74" w:rsidRPr="00233643" w:rsidRDefault="004D1C74" w:rsidP="002830A1">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4D1C74" w:rsidRPr="00233643" w14:paraId="1A09E353"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4F9169" w14:textId="77777777" w:rsidR="004D1C74" w:rsidRPr="00233643" w:rsidRDefault="004D1C74" w:rsidP="002830A1">
            <w:pPr>
              <w:keepNext/>
              <w:keepLines/>
              <w:spacing w:after="0" w:line="256" w:lineRule="auto"/>
              <w:jc w:val="center"/>
              <w:rPr>
                <w:rFonts w:ascii="Arial" w:eastAsia="等线" w:hAnsi="Arial"/>
                <w:sz w:val="18"/>
                <w:lang w:val="x-none" w:eastAsia="zh-CN"/>
              </w:rPr>
            </w:pPr>
            <w:r w:rsidRPr="00233643">
              <w:rPr>
                <w:rFonts w:ascii="Arial" w:hAnsi="Arial"/>
                <w:sz w:val="18"/>
                <w:lang w:val="x-none" w:eastAsia="zh-CN"/>
              </w:rPr>
              <w:t>Number of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A5C76"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4D1C74" w:rsidRPr="00233643" w14:paraId="4F92BC18"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62B36F"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A595A"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4D1C74" w:rsidRPr="00233643" w14:paraId="20D9DA17"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46BBDC"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1CA46"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4D1C74" w:rsidRPr="00233643" w14:paraId="15E264A7"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0652B"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60108"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4D1C74" w:rsidRPr="00233643" w14:paraId="625E368A"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3C1EDB"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87647"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4D1C74" w:rsidRPr="00233643" w14:paraId="3B04F9B1"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5F478B"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87033" w14:textId="3E8657F4"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ins w:id="305" w:author="SAMSUNG" w:date="2025-02-05T15:41:00Z">
              <w:r w:rsidR="00A96EAA" w:rsidRPr="00233643">
                <w:rPr>
                  <w:rFonts w:ascii="Arial" w:hAnsi="Arial"/>
                  <w:sz w:val="18"/>
                  <w:lang w:val="x-none"/>
                </w:rPr>
                <w:t>Number of PRBs</w:t>
              </w:r>
            </w:ins>
            <w:del w:id="306" w:author="SAMSUNG" w:date="2025-02-05T15:41:00Z">
              <w:r w:rsidRPr="00233643" w:rsidDel="00A96EAA">
                <w:rPr>
                  <w:rFonts w:ascii="Arial" w:eastAsia="?? ??" w:hAnsi="Arial" w:cs="Arial"/>
                  <w:sz w:val="18"/>
                  <w:lang w:val="x-none"/>
                </w:rPr>
                <w:delText xml:space="preserve">nrofPRBs </w:delText>
              </w:r>
            </w:del>
            <w:r w:rsidRPr="00233643">
              <w:rPr>
                <w:rFonts w:ascii="Arial" w:eastAsia="?? ??" w:hAnsi="Arial" w:cs="Arial"/>
                <w:sz w:val="18"/>
                <w:lang w:val="x-none"/>
              </w:rPr>
              <w:t>– 1)</w:t>
            </w:r>
          </w:p>
        </w:tc>
      </w:tr>
      <w:tr w:rsidR="004D1C74" w:rsidRPr="00233643" w14:paraId="1A6A54E5"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BD8BC"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6918B"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4D1C74" w:rsidRPr="00233643" w14:paraId="25DB42EB"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478F08"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72ECC"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4D1C74" w:rsidRPr="00233643" w14:paraId="506D9690"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A3000B"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59B8E"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4D1C74" w:rsidRPr="00233643" w14:paraId="3CB80CF0"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5F572"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5D5CF"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4D1C74" w:rsidRPr="00233643" w14:paraId="6EBEA195"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D52980"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Index of orthogonal cover code (</w:t>
            </w:r>
            <w:proofErr w:type="spellStart"/>
            <w:r w:rsidRPr="00233643">
              <w:rPr>
                <w:rFonts w:ascii="Arial" w:hAnsi="Arial"/>
                <w:i/>
                <w:sz w:val="18"/>
                <w:lang w:val="x-none"/>
              </w:rPr>
              <w:t>timeDomainOCC</w:t>
            </w:r>
            <w:proofErr w:type="spellEnd"/>
            <w:r w:rsidRPr="00233643">
              <w:rPr>
                <w:rFonts w:ascii="Arial" w:hAnsi="Arial"/>
                <w:sz w:val="18"/>
                <w:lang w:val="x-non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61D4B" w14:textId="77777777" w:rsidR="004D1C74" w:rsidRPr="00233643" w:rsidRDefault="004D1C74" w:rsidP="002830A1">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F37C076" w14:textId="77777777" w:rsidR="004D1C74" w:rsidRDefault="004D1C74" w:rsidP="004D1C74">
      <w:pPr>
        <w:jc w:val="center"/>
        <w:rPr>
          <w:noProof/>
          <w:color w:val="FF0000"/>
          <w:lang w:eastAsia="zh-CN"/>
        </w:rPr>
      </w:pPr>
    </w:p>
    <w:p w14:paraId="32936390" w14:textId="35BEEE9F" w:rsidR="004D1C74" w:rsidRDefault="004D1C74" w:rsidP="004D1C74">
      <w:pPr>
        <w:jc w:val="center"/>
        <w:rPr>
          <w:noProof/>
          <w:color w:val="FF0000"/>
          <w:lang w:eastAsia="zh-CN"/>
        </w:rPr>
      </w:pPr>
      <w:r>
        <w:rPr>
          <w:rFonts w:hint="eastAsia"/>
          <w:noProof/>
          <w:color w:val="FF0000"/>
          <w:lang w:eastAsia="zh-CN"/>
        </w:rPr>
        <w:t>&lt;</w:t>
      </w:r>
      <w:r>
        <w:rPr>
          <w:noProof/>
          <w:color w:val="FF0000"/>
          <w:lang w:eastAsia="zh-CN"/>
        </w:rPr>
        <w:t>End of Change 2&gt;</w:t>
      </w:r>
    </w:p>
    <w:p w14:paraId="11E66579" w14:textId="77777777" w:rsidR="004D1C74" w:rsidRDefault="004D1C74" w:rsidP="00FF62A5">
      <w:pPr>
        <w:jc w:val="center"/>
        <w:rPr>
          <w:noProof/>
          <w:color w:val="FF0000"/>
          <w:lang w:eastAsia="zh-CN"/>
        </w:rPr>
      </w:pPr>
    </w:p>
    <w:sectPr w:rsidR="004D1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484F2" w14:textId="77777777" w:rsidR="00467EE2" w:rsidRDefault="00467EE2">
      <w:r>
        <w:separator/>
      </w:r>
    </w:p>
  </w:endnote>
  <w:endnote w:type="continuationSeparator" w:id="0">
    <w:p w14:paraId="56B8112D" w14:textId="77777777" w:rsidR="00467EE2" w:rsidRDefault="00467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5CDE5" w14:textId="77777777" w:rsidR="00467EE2" w:rsidRDefault="00467EE2">
      <w:r>
        <w:separator/>
      </w:r>
    </w:p>
  </w:footnote>
  <w:footnote w:type="continuationSeparator" w:id="0">
    <w:p w14:paraId="1CA6E88C" w14:textId="77777777" w:rsidR="00467EE2" w:rsidRDefault="00467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2"/>
  </w:num>
  <w:num w:numId="14">
    <w:abstractNumId w:val="2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6"/>
  </w:num>
  <w:num w:numId="20">
    <w:abstractNumId w:val="23"/>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1"/>
  </w:num>
  <w:num w:numId="26">
    <w:abstractNumId w:val="17"/>
  </w:num>
  <w:num w:numId="27">
    <w:abstractNumId w:val="18"/>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59"/>
    <w:rsid w:val="00094458"/>
    <w:rsid w:val="000A6394"/>
    <w:rsid w:val="000A70D5"/>
    <w:rsid w:val="000B7FED"/>
    <w:rsid w:val="000C038A"/>
    <w:rsid w:val="000C6598"/>
    <w:rsid w:val="000D44B3"/>
    <w:rsid w:val="00145D43"/>
    <w:rsid w:val="00192C46"/>
    <w:rsid w:val="001A08B3"/>
    <w:rsid w:val="001A7B60"/>
    <w:rsid w:val="001B52F0"/>
    <w:rsid w:val="001B7A65"/>
    <w:rsid w:val="001D0FCB"/>
    <w:rsid w:val="001E41F3"/>
    <w:rsid w:val="002264ED"/>
    <w:rsid w:val="0026004D"/>
    <w:rsid w:val="002640DD"/>
    <w:rsid w:val="00275D12"/>
    <w:rsid w:val="00284FEB"/>
    <w:rsid w:val="002860C4"/>
    <w:rsid w:val="002B5741"/>
    <w:rsid w:val="002C5A11"/>
    <w:rsid w:val="002E472E"/>
    <w:rsid w:val="00305409"/>
    <w:rsid w:val="003609EF"/>
    <w:rsid w:val="0036231A"/>
    <w:rsid w:val="00374DD4"/>
    <w:rsid w:val="003C6DEA"/>
    <w:rsid w:val="003E1A36"/>
    <w:rsid w:val="00410371"/>
    <w:rsid w:val="004242F1"/>
    <w:rsid w:val="00467EE2"/>
    <w:rsid w:val="004B75B7"/>
    <w:rsid w:val="004B7B18"/>
    <w:rsid w:val="004C532C"/>
    <w:rsid w:val="004D1C74"/>
    <w:rsid w:val="004F795B"/>
    <w:rsid w:val="00504952"/>
    <w:rsid w:val="005141D9"/>
    <w:rsid w:val="0051580D"/>
    <w:rsid w:val="00547111"/>
    <w:rsid w:val="00592D74"/>
    <w:rsid w:val="005E2C44"/>
    <w:rsid w:val="00621188"/>
    <w:rsid w:val="006257ED"/>
    <w:rsid w:val="00653DE4"/>
    <w:rsid w:val="00665C47"/>
    <w:rsid w:val="00695808"/>
    <w:rsid w:val="006B46FB"/>
    <w:rsid w:val="006E21FB"/>
    <w:rsid w:val="00736140"/>
    <w:rsid w:val="007667EE"/>
    <w:rsid w:val="00792342"/>
    <w:rsid w:val="007977A8"/>
    <w:rsid w:val="007B512A"/>
    <w:rsid w:val="007C2097"/>
    <w:rsid w:val="007C6236"/>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1072"/>
    <w:rsid w:val="00991B88"/>
    <w:rsid w:val="009A5753"/>
    <w:rsid w:val="009A579D"/>
    <w:rsid w:val="009E3297"/>
    <w:rsid w:val="009F734F"/>
    <w:rsid w:val="00A246B6"/>
    <w:rsid w:val="00A24A1E"/>
    <w:rsid w:val="00A47E70"/>
    <w:rsid w:val="00A50CF0"/>
    <w:rsid w:val="00A7671C"/>
    <w:rsid w:val="00A96EAA"/>
    <w:rsid w:val="00AA2CBC"/>
    <w:rsid w:val="00AC5820"/>
    <w:rsid w:val="00AD1CD8"/>
    <w:rsid w:val="00B258BB"/>
    <w:rsid w:val="00B67B97"/>
    <w:rsid w:val="00B968C8"/>
    <w:rsid w:val="00B9708D"/>
    <w:rsid w:val="00BA3EC5"/>
    <w:rsid w:val="00BA51D9"/>
    <w:rsid w:val="00BB5DFC"/>
    <w:rsid w:val="00BD279D"/>
    <w:rsid w:val="00BD6BB8"/>
    <w:rsid w:val="00C66BA2"/>
    <w:rsid w:val="00C870F6"/>
    <w:rsid w:val="00C95985"/>
    <w:rsid w:val="00CC5026"/>
    <w:rsid w:val="00CC68D0"/>
    <w:rsid w:val="00D03F9A"/>
    <w:rsid w:val="00D06D51"/>
    <w:rsid w:val="00D24991"/>
    <w:rsid w:val="00D30AD3"/>
    <w:rsid w:val="00D50255"/>
    <w:rsid w:val="00D66520"/>
    <w:rsid w:val="00D84AE9"/>
    <w:rsid w:val="00D9124E"/>
    <w:rsid w:val="00DB0C73"/>
    <w:rsid w:val="00DD1BC2"/>
    <w:rsid w:val="00DE34CF"/>
    <w:rsid w:val="00E06088"/>
    <w:rsid w:val="00E13F3D"/>
    <w:rsid w:val="00E34898"/>
    <w:rsid w:val="00E647CA"/>
    <w:rsid w:val="00E9152D"/>
    <w:rsid w:val="00EB09B7"/>
    <w:rsid w:val="00EE7D7C"/>
    <w:rsid w:val="00F20D98"/>
    <w:rsid w:val="00F25D98"/>
    <w:rsid w:val="00F300FB"/>
    <w:rsid w:val="00F60B99"/>
    <w:rsid w:val="00FB6386"/>
    <w:rsid w:val="00FC3FD5"/>
    <w:rsid w:val="00FD66E6"/>
    <w:rsid w:val="00FF62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uiPriority w:val="99"/>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C5A1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1357</Words>
  <Characters>7739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1900-01-01T07:00:00Z</cp:lastPrinted>
  <dcterms:created xsi:type="dcterms:W3CDTF">2025-02-07T19:59:00Z</dcterms:created>
  <dcterms:modified xsi:type="dcterms:W3CDTF">2025-02-07T19:59:00Z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